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E28C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0639AE" w:rsidRPr="000639AE">
        <w:rPr>
          <w:b/>
          <w:i/>
          <w:sz w:val="28"/>
        </w:rPr>
        <w:t>R5-230752</w:t>
      </w:r>
    </w:p>
    <w:p w14:paraId="7CB45193" w14:textId="7C0E7547" w:rsidR="001E41F3" w:rsidRDefault="000639AE" w:rsidP="005E2C44">
      <w:pPr>
        <w:pStyle w:val="CRCoverPage"/>
        <w:outlineLvl w:val="0"/>
        <w:rPr>
          <w:b/>
          <w:noProof/>
          <w:sz w:val="24"/>
        </w:rPr>
      </w:pPr>
      <w:r w:rsidRPr="000639AE">
        <w:rPr>
          <w:b/>
          <w:sz w:val="24"/>
        </w:rPr>
        <w:t>Athens, Greece, 27th Feb - 3rd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FB33AA" w:rsidRDefault="000639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B33AA">
              <w:rPr>
                <w:b/>
                <w:sz w:val="28"/>
              </w:rPr>
              <w:fldChar w:fldCharType="begin"/>
            </w:r>
            <w:r w:rsidRPr="00FB33AA">
              <w:rPr>
                <w:b/>
                <w:sz w:val="28"/>
              </w:rPr>
              <w:instrText xml:space="preserve"> DOCPROPERTY  Spec#  \* MERGEFORMAT </w:instrText>
            </w:r>
            <w:r w:rsidRPr="00FB33AA">
              <w:rPr>
                <w:b/>
                <w:sz w:val="28"/>
              </w:rPr>
              <w:fldChar w:fldCharType="separate"/>
            </w:r>
            <w:r w:rsidR="00E13F3D" w:rsidRPr="00FB33AA">
              <w:rPr>
                <w:b/>
                <w:noProof/>
                <w:sz w:val="28"/>
              </w:rPr>
              <w:t>38.508-1</w:t>
            </w:r>
            <w:r w:rsidRPr="00FB33A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FB33A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B33A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B63148" w:rsidR="001E41F3" w:rsidRPr="00FB33AA" w:rsidRDefault="000639A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B33AA">
              <w:rPr>
                <w:b/>
                <w:sz w:val="28"/>
              </w:rPr>
              <w:t>2718</w:t>
            </w:r>
          </w:p>
        </w:tc>
        <w:tc>
          <w:tcPr>
            <w:tcW w:w="709" w:type="dxa"/>
          </w:tcPr>
          <w:p w14:paraId="09D2C09B" w14:textId="77777777" w:rsidR="001E41F3" w:rsidRPr="00FB33A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B33A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FB33AA" w:rsidRDefault="000639A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B33AA">
              <w:rPr>
                <w:b/>
                <w:sz w:val="28"/>
              </w:rPr>
              <w:fldChar w:fldCharType="begin"/>
            </w:r>
            <w:r w:rsidRPr="00FB33AA">
              <w:rPr>
                <w:b/>
                <w:sz w:val="28"/>
              </w:rPr>
              <w:instrText xml:space="preserve"> DOCPROPERTY  Revision  \* MERGEFORMAT </w:instrText>
            </w:r>
            <w:r w:rsidRPr="00FB33AA">
              <w:rPr>
                <w:b/>
                <w:sz w:val="28"/>
              </w:rPr>
              <w:fldChar w:fldCharType="separate"/>
            </w:r>
            <w:r w:rsidR="00E13F3D" w:rsidRPr="00FB33AA">
              <w:rPr>
                <w:b/>
                <w:noProof/>
                <w:sz w:val="28"/>
              </w:rPr>
              <w:t>-</w:t>
            </w:r>
            <w:r w:rsidRPr="00FB33A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FB33A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B33A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FB33AA" w:rsidRDefault="000639A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B33AA">
              <w:rPr>
                <w:b/>
                <w:sz w:val="28"/>
              </w:rPr>
              <w:fldChar w:fldCharType="begin"/>
            </w:r>
            <w:r w:rsidRPr="00FB33AA">
              <w:rPr>
                <w:b/>
                <w:sz w:val="28"/>
              </w:rPr>
              <w:instrText xml:space="preserve"> DOCPROPERTY  Version  \* MERGEFORMAT </w:instrText>
            </w:r>
            <w:r w:rsidRPr="00FB33AA">
              <w:rPr>
                <w:b/>
                <w:sz w:val="28"/>
              </w:rPr>
              <w:fldChar w:fldCharType="separate"/>
            </w:r>
            <w:r w:rsidR="00E13F3D" w:rsidRPr="00FB33AA">
              <w:rPr>
                <w:b/>
                <w:noProof/>
                <w:sz w:val="28"/>
              </w:rPr>
              <w:t>17.7.0</w:t>
            </w:r>
            <w:r w:rsidRPr="00FB33A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8D872C" w:rsidR="001E41F3" w:rsidRDefault="000639A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test frequencies for n96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639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3482A3" w:rsidR="001E41F3" w:rsidRDefault="00A74B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639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373EC0" w:rsidR="001E41F3" w:rsidRDefault="000368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639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639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06371" w14:textId="77777777" w:rsidR="000639AE" w:rsidRDefault="00A74BF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Test frequencies for NR band n41 in clause </w:t>
            </w:r>
            <w:r>
              <w:t>4.3.1.1.1.</w:t>
            </w:r>
            <w:r w:rsidR="000639AE">
              <w:t>9</w:t>
            </w:r>
            <w:r>
              <w:t>6 needs to be corrected for some channel bandwidths to get the SSB fully inside the carrier</w:t>
            </w:r>
            <w:r w:rsidR="000639AE">
              <w:t xml:space="preserve">. </w:t>
            </w:r>
          </w:p>
          <w:p w14:paraId="3F7F3E56" w14:textId="77777777" w:rsidR="000639AE" w:rsidRDefault="000639AE">
            <w:pPr>
              <w:pStyle w:val="CRCoverPage"/>
              <w:spacing w:after="0"/>
              <w:ind w:left="100"/>
            </w:pPr>
          </w:p>
          <w:p w14:paraId="341C5D99" w14:textId="1E83C091" w:rsidR="001E41F3" w:rsidRDefault="000639AE">
            <w:pPr>
              <w:pStyle w:val="CRCoverPage"/>
              <w:spacing w:after="0"/>
              <w:ind w:left="100"/>
            </w:pPr>
            <w:r>
              <w:t>S</w:t>
            </w:r>
            <w:r w:rsidR="00A74BFE">
              <w:t xml:space="preserve">ome test frequencies </w:t>
            </w:r>
            <w:r>
              <w:t xml:space="preserve">in Table 4.3.1.1.1.96-2 </w:t>
            </w:r>
            <w:r w:rsidR="00A74BFE">
              <w:t>use kSSB values larger than maximum allowed value (22)</w:t>
            </w:r>
          </w:p>
          <w:p w14:paraId="0512CB38" w14:textId="77777777" w:rsidR="0003683A" w:rsidRDefault="0003683A">
            <w:pPr>
              <w:pStyle w:val="CRCoverPage"/>
              <w:spacing w:after="0"/>
              <w:ind w:left="100"/>
            </w:pPr>
          </w:p>
          <w:p w14:paraId="708AA7DE" w14:textId="307C9A71" w:rsidR="0003683A" w:rsidRDefault="000368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Editorial correction needed to </w:t>
            </w:r>
            <w:r w:rsidRPr="0003683A">
              <w:t>Table 4.3.1.1.1.</w:t>
            </w:r>
            <w:r w:rsidR="000639AE">
              <w:t>96</w:t>
            </w:r>
            <w:r w:rsidRPr="0003683A">
              <w:t>-</w:t>
            </w:r>
            <w:r>
              <w:t>2 needed to the Range column.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A9F715" w14:textId="11DAF52C" w:rsidR="001E41F3" w:rsidRDefault="0003683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Corrected selection of </w:t>
            </w:r>
            <w:r w:rsidRPr="0003683A">
              <w:rPr>
                <w:noProof/>
              </w:rPr>
              <w:t>absoluteFrequencySSB</w:t>
            </w:r>
            <w:r>
              <w:rPr>
                <w:noProof/>
              </w:rPr>
              <w:t xml:space="preserve"> values in </w:t>
            </w:r>
            <w:r>
              <w:t>Table 4.3.1.1.1.</w:t>
            </w:r>
            <w:r w:rsidR="000639AE">
              <w:t>9</w:t>
            </w:r>
            <w:r>
              <w:t>6-1, and Table 4.3.1.1.1.</w:t>
            </w:r>
            <w:r w:rsidR="000639AE">
              <w:t>9</w:t>
            </w:r>
            <w:r>
              <w:t>6-3 to fit SSB inside the carrier.</w:t>
            </w:r>
          </w:p>
          <w:p w14:paraId="17FC5441" w14:textId="46390F17" w:rsidR="000639AE" w:rsidRDefault="000639AE">
            <w:pPr>
              <w:pStyle w:val="CRCoverPage"/>
              <w:spacing w:after="0"/>
              <w:ind w:left="100"/>
            </w:pPr>
          </w:p>
          <w:p w14:paraId="1604B827" w14:textId="3ED89BB9" w:rsidR="000639AE" w:rsidRDefault="000639AE">
            <w:pPr>
              <w:pStyle w:val="CRCoverPage"/>
              <w:spacing w:after="0"/>
              <w:ind w:left="100"/>
            </w:pPr>
            <w:r>
              <w:t xml:space="preserve">Corrected Kssb values in Table 4.3.1.1.1.96-2 to use value less or equal to 22. Updated associated values in </w:t>
            </w:r>
            <w:r w:rsidRPr="00E45426">
              <w:t>CORESET#0 Index</w:t>
            </w:r>
            <w:r>
              <w:t xml:space="preserve"> and </w:t>
            </w:r>
            <w:r w:rsidRPr="000639AE">
              <w:t>Offset Carrier CORESET#0</w:t>
            </w:r>
            <w:r>
              <w:t xml:space="preserve"> column</w:t>
            </w:r>
          </w:p>
          <w:p w14:paraId="7E13D496" w14:textId="77777777" w:rsidR="000639AE" w:rsidRDefault="000639AE">
            <w:pPr>
              <w:pStyle w:val="CRCoverPage"/>
              <w:spacing w:after="0"/>
              <w:ind w:left="100"/>
            </w:pPr>
          </w:p>
          <w:p w14:paraId="31C656EC" w14:textId="26DC2F23" w:rsidR="000639AE" w:rsidRDefault="00063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editorial cut and paste errors in column Range in </w:t>
            </w:r>
            <w:r w:rsidRPr="0003683A">
              <w:t>Table 4.3.1.1.1.</w:t>
            </w:r>
            <w:r>
              <w:t>96</w:t>
            </w:r>
            <w:r w:rsidRPr="0003683A">
              <w:t>-</w:t>
            </w:r>
            <w:r>
              <w:t>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7A94F4" w:rsidR="001E41F3" w:rsidRDefault="00A74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Testing of UE supporting NR band n</w:t>
            </w:r>
            <w:r w:rsidR="000639AE">
              <w:rPr>
                <w:noProof/>
              </w:rPr>
              <w:t>9</w:t>
            </w:r>
            <w:r>
              <w:rPr>
                <w:noProof/>
              </w:rPr>
              <w:t>6 will fail conforma</w:t>
            </w:r>
            <w:r w:rsidR="000639AE">
              <w:rPr>
                <w:noProof/>
              </w:rPr>
              <w:t>n</w:t>
            </w:r>
            <w:r>
              <w:rPr>
                <w:noProof/>
              </w:rPr>
              <w:t>t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0E2A68" w:rsidR="001E41F3" w:rsidRDefault="00A74BFE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4.3.1.1.1.</w:t>
            </w:r>
            <w:r w:rsidR="000639AE">
              <w:t>9</w:t>
            </w:r>
            <w: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845F09" w:rsidR="001E41F3" w:rsidRDefault="00A74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CA74E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EC278" w:rsidR="001E41F3" w:rsidRDefault="00A74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F33B7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76C81" w:rsidR="001E41F3" w:rsidRDefault="00A74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B3D795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F0427" w14:textId="77777777" w:rsidR="000639AE" w:rsidRPr="00E45426" w:rsidRDefault="000639AE" w:rsidP="000639AE">
      <w:pPr>
        <w:pStyle w:val="Heading6"/>
      </w:pPr>
      <w:bookmarkStart w:id="1" w:name="_Toc84849675"/>
      <w:bookmarkStart w:id="2" w:name="_Toc92808402"/>
      <w:r w:rsidRPr="00E45426">
        <w:lastRenderedPageBreak/>
        <w:t>4.3.1.1.1.96</w:t>
      </w:r>
      <w:r w:rsidRPr="00E45426">
        <w:tab/>
      </w:r>
      <w:r w:rsidRPr="00307B77">
        <w:t xml:space="preserve"> </w:t>
      </w:r>
      <w:r w:rsidRPr="00E45426">
        <w:t>Reference test frequencies for NR operating band n</w:t>
      </w:r>
      <w:r>
        <w:t>96</w:t>
      </w:r>
    </w:p>
    <w:p w14:paraId="61FF3C8F" w14:textId="77777777" w:rsidR="000639AE" w:rsidRPr="00E45426" w:rsidRDefault="000639AE" w:rsidP="000639AE">
      <w:pPr>
        <w:pStyle w:val="TH"/>
      </w:pPr>
      <w:r w:rsidRPr="00E45426">
        <w:t>Table 4.3.1.1.1.</w:t>
      </w:r>
      <w:r>
        <w:t>96</w:t>
      </w:r>
      <w:r w:rsidRPr="00E45426">
        <w:t>-1: Test frequencies for NR operating band n</w:t>
      </w:r>
      <w:r>
        <w:t>96</w:t>
      </w:r>
      <w:r w:rsidRPr="00E45426">
        <w:t xml:space="preserve"> and SCS 15 kHz</w:t>
      </w:r>
      <w:r>
        <w:t xml:space="preserve"> (Note 3)</w:t>
      </w:r>
    </w:p>
    <w:tbl>
      <w:tblPr>
        <w:tblW w:w="14535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849"/>
        <w:gridCol w:w="1133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0639AE" w:rsidRPr="00E45426" w14:paraId="43944FB0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2579" w14:textId="77777777" w:rsidR="000639AE" w:rsidRPr="00E45426" w:rsidRDefault="000639AE" w:rsidP="00131E73">
            <w:pPr>
              <w:pStyle w:val="TAH"/>
            </w:pPr>
            <w:r w:rsidRPr="00E45426">
              <w:t>CBW [MHz]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5F89" w14:textId="77777777" w:rsidR="000639AE" w:rsidRPr="00E45426" w:rsidRDefault="000639AE" w:rsidP="00131E73">
            <w:pPr>
              <w:pStyle w:val="TAH"/>
            </w:pPr>
            <w:r w:rsidRPr="00E45426">
              <w:t>carrierBandwidth</w:t>
            </w:r>
          </w:p>
          <w:p w14:paraId="623AD6AC" w14:textId="77777777" w:rsidR="000639AE" w:rsidRPr="00E45426" w:rsidRDefault="000639AE" w:rsidP="00131E73">
            <w:pPr>
              <w:pStyle w:val="TAH"/>
            </w:pPr>
            <w:r w:rsidRPr="00E45426">
              <w:t>[PRBs]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A5E67" w14:textId="77777777" w:rsidR="000639AE" w:rsidRPr="00E45426" w:rsidRDefault="000639AE" w:rsidP="00131E73">
            <w:pPr>
              <w:pStyle w:val="TAH"/>
            </w:pPr>
            <w:r w:rsidRPr="00E45426">
              <w:t>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47B1" w14:textId="77777777" w:rsidR="000639AE" w:rsidRPr="00E45426" w:rsidRDefault="000639AE" w:rsidP="00131E73">
            <w:pPr>
              <w:pStyle w:val="TAH"/>
            </w:pPr>
            <w:r w:rsidRPr="00E45426">
              <w:t>Carrier centre</w:t>
            </w:r>
          </w:p>
          <w:p w14:paraId="1B0F4CEF" w14:textId="77777777" w:rsidR="000639AE" w:rsidRPr="00E45426" w:rsidRDefault="000639AE" w:rsidP="00131E73">
            <w:pPr>
              <w:pStyle w:val="TAH"/>
            </w:pPr>
            <w:r w:rsidRPr="00E45426"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3B93" w14:textId="77777777" w:rsidR="000639AE" w:rsidRPr="00E45426" w:rsidRDefault="000639AE" w:rsidP="00131E73">
            <w:pPr>
              <w:pStyle w:val="TAH"/>
            </w:pPr>
            <w:r w:rsidRPr="00E45426">
              <w:t>Carrier centre</w:t>
            </w:r>
          </w:p>
          <w:p w14:paraId="71854C91" w14:textId="77777777" w:rsidR="000639AE" w:rsidRDefault="000639AE" w:rsidP="00131E73">
            <w:pPr>
              <w:pStyle w:val="TAH"/>
            </w:pPr>
            <w:r w:rsidRPr="00E45426">
              <w:t>[ARFCN]</w:t>
            </w:r>
          </w:p>
          <w:p w14:paraId="21D75289" w14:textId="77777777" w:rsidR="000639AE" w:rsidRPr="00E45426" w:rsidRDefault="000639AE" w:rsidP="00131E73">
            <w:pPr>
              <w:pStyle w:val="TAH"/>
            </w:pPr>
            <w:r>
              <w:t>Note 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0EFC" w14:textId="77777777" w:rsidR="000639AE" w:rsidRPr="00E45426" w:rsidRDefault="000639AE" w:rsidP="00131E73">
            <w:pPr>
              <w:pStyle w:val="TAH"/>
            </w:pPr>
            <w:r w:rsidRPr="00E45426">
              <w:t>point A</w:t>
            </w:r>
            <w:r w:rsidRPr="00E45426"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C2C0" w14:textId="77777777" w:rsidR="000639AE" w:rsidRPr="00E45426" w:rsidRDefault="000639AE" w:rsidP="00131E73">
            <w:pPr>
              <w:pStyle w:val="TAH"/>
            </w:pPr>
            <w:r w:rsidRPr="00E45426">
              <w:t>absoluteFrequencyPointA</w:t>
            </w:r>
            <w:r w:rsidRPr="00E45426">
              <w:br/>
              <w:t>[ARFCN]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F421" w14:textId="77777777" w:rsidR="000639AE" w:rsidRPr="00E45426" w:rsidRDefault="000639AE" w:rsidP="00131E73">
            <w:pPr>
              <w:pStyle w:val="TAH"/>
            </w:pPr>
            <w:r w:rsidRPr="00E45426">
              <w:t>offsetToCarrier [Carrier PRBs]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4831" w14:textId="77777777" w:rsidR="000639AE" w:rsidRPr="00E45426" w:rsidRDefault="000639AE" w:rsidP="00131E73">
            <w:pPr>
              <w:pStyle w:val="TAH"/>
            </w:pPr>
            <w:r w:rsidRPr="00E45426">
              <w:t>SS block SCS</w:t>
            </w:r>
          </w:p>
          <w:p w14:paraId="22E84E1A" w14:textId="77777777" w:rsidR="000639AE" w:rsidRPr="00E45426" w:rsidRDefault="000639AE" w:rsidP="00131E73">
            <w:pPr>
              <w:pStyle w:val="TAH"/>
            </w:pPr>
            <w:r w:rsidRPr="00E45426">
              <w:t>[kHz]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0E2B" w14:textId="77777777" w:rsidR="000639AE" w:rsidRPr="00E45426" w:rsidRDefault="000639AE" w:rsidP="00131E73">
            <w:pPr>
              <w:pStyle w:val="TAH"/>
            </w:pPr>
            <w:r w:rsidRPr="00E45426">
              <w:t>GSCN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14F7B" w14:textId="77777777" w:rsidR="000639AE" w:rsidRPr="00E45426" w:rsidRDefault="000639AE" w:rsidP="00131E73">
            <w:pPr>
              <w:pStyle w:val="TAH"/>
            </w:pPr>
            <w:r w:rsidRPr="00E45426">
              <w:t>absoluteFrequencySSB</w:t>
            </w:r>
          </w:p>
          <w:p w14:paraId="2102DC94" w14:textId="77777777" w:rsidR="000639AE" w:rsidRPr="00E45426" w:rsidRDefault="000639AE" w:rsidP="00131E73">
            <w:pPr>
              <w:pStyle w:val="TAH"/>
            </w:pPr>
            <w:r w:rsidRPr="00E45426">
              <w:t>[ARFCN]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4EAC4" w14:textId="77777777" w:rsidR="000639AE" w:rsidRPr="00E45426" w:rsidRDefault="000639AE" w:rsidP="00131E73">
            <w:pPr>
              <w:pStyle w:val="TAH"/>
            </w:pPr>
            <w:r w:rsidRPr="00E45426">
              <w:object w:dxaOrig="420" w:dyaOrig="300" w14:anchorId="1EEA746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15.75pt" o:ole="">
                  <v:imagedata r:id="rId12" o:title=""/>
                </v:shape>
                <o:OLEObject Type="Embed" ProgID="Equation.3" ShapeID="_x0000_i1025" DrawAspect="Content" ObjectID="_1738068065" r:id="rId13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223D" w14:textId="77777777" w:rsidR="000639AE" w:rsidRPr="00E45426" w:rsidRDefault="000639AE" w:rsidP="00131E73">
            <w:pPr>
              <w:pStyle w:val="TAH"/>
            </w:pPr>
            <w:r w:rsidRPr="00E45426">
              <w:t>Offset Carrier CORESET#0</w:t>
            </w:r>
          </w:p>
          <w:p w14:paraId="1511717A" w14:textId="77777777" w:rsidR="000639AE" w:rsidRPr="00E45426" w:rsidRDefault="000639AE" w:rsidP="00131E73">
            <w:pPr>
              <w:pStyle w:val="TAH"/>
            </w:pPr>
            <w:r w:rsidRPr="00E45426">
              <w:t>[RBs]</w:t>
            </w:r>
          </w:p>
          <w:p w14:paraId="593B1DB3" w14:textId="77777777" w:rsidR="000639AE" w:rsidRPr="00E45426" w:rsidRDefault="000639AE" w:rsidP="00131E73">
            <w:pPr>
              <w:pStyle w:val="TAH"/>
            </w:pPr>
            <w:r w:rsidRPr="00E45426">
              <w:t>Note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47B3" w14:textId="77777777" w:rsidR="000639AE" w:rsidRPr="00E45426" w:rsidRDefault="000639AE" w:rsidP="00131E73">
            <w:pPr>
              <w:pStyle w:val="TAH"/>
            </w:pPr>
            <w:r w:rsidRPr="00E45426">
              <w:t>CORESET#0 Index (Offset</w:t>
            </w:r>
          </w:p>
          <w:p w14:paraId="359E788B" w14:textId="77777777" w:rsidR="000639AE" w:rsidRPr="00E45426" w:rsidRDefault="000639AE" w:rsidP="00131E73">
            <w:pPr>
              <w:pStyle w:val="TAH"/>
            </w:pPr>
            <w:r w:rsidRPr="00E45426">
              <w:t>[RBs])</w:t>
            </w:r>
          </w:p>
          <w:p w14:paraId="1B833029" w14:textId="77777777" w:rsidR="000639AE" w:rsidRPr="00E45426" w:rsidRDefault="000639AE" w:rsidP="00131E73">
            <w:pPr>
              <w:pStyle w:val="TAH"/>
            </w:pPr>
            <w:r w:rsidRPr="00E45426">
              <w:t>Note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4933" w14:textId="77777777" w:rsidR="000639AE" w:rsidRPr="00E45426" w:rsidRDefault="000639AE" w:rsidP="00131E73">
            <w:pPr>
              <w:pStyle w:val="TAH"/>
            </w:pPr>
            <w:r w:rsidRPr="00E45426">
              <w:t>offsetToPointA</w:t>
            </w:r>
            <w:r w:rsidRPr="00E45426">
              <w:br/>
              <w:t>(SIB1)</w:t>
            </w:r>
          </w:p>
          <w:p w14:paraId="0193D4C4" w14:textId="77777777" w:rsidR="000639AE" w:rsidRPr="00E45426" w:rsidRDefault="000639AE" w:rsidP="00131E73">
            <w:pPr>
              <w:pStyle w:val="TAH"/>
            </w:pPr>
            <w:r w:rsidRPr="00E45426">
              <w:t>[PRBs]</w:t>
            </w:r>
          </w:p>
          <w:p w14:paraId="1F560F43" w14:textId="77777777" w:rsidR="000639AE" w:rsidRPr="00E45426" w:rsidRDefault="000639AE" w:rsidP="00131E73">
            <w:pPr>
              <w:pStyle w:val="TAH"/>
            </w:pPr>
            <w:r w:rsidRPr="00E45426">
              <w:t>Note 1</w:t>
            </w:r>
          </w:p>
        </w:tc>
      </w:tr>
      <w:tr w:rsidR="000639AE" w:rsidRPr="00E45426" w14:paraId="3294C208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C1E9D2" w14:textId="77777777" w:rsidR="000639AE" w:rsidRPr="00E45426" w:rsidRDefault="000639AE" w:rsidP="00131E73">
            <w:pPr>
              <w:pStyle w:val="TAC"/>
            </w:pPr>
            <w:r w:rsidRPr="00E45426">
              <w:t>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33D509" w14:textId="77777777" w:rsidR="000639AE" w:rsidRPr="00E45426" w:rsidRDefault="000639AE" w:rsidP="00131E73">
            <w:pPr>
              <w:pStyle w:val="TAC"/>
            </w:pPr>
            <w:r w:rsidRPr="00E45426">
              <w:t>106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809980" w14:textId="77777777" w:rsidR="000639AE" w:rsidRPr="00E45426" w:rsidRDefault="000639AE" w:rsidP="00131E73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DBE89" w14:textId="77777777" w:rsidR="000639AE" w:rsidRPr="00E45426" w:rsidRDefault="000639AE" w:rsidP="00131E73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34AFD" w14:textId="77777777" w:rsidR="000639AE" w:rsidRPr="00E45426" w:rsidRDefault="000639AE" w:rsidP="00131E73">
            <w:pPr>
              <w:pStyle w:val="TAC"/>
            </w:pPr>
            <w:r w:rsidRPr="00E561D8">
              <w:t>5955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08EC0" w14:textId="77777777" w:rsidR="000639AE" w:rsidRPr="00E45426" w:rsidRDefault="000639AE" w:rsidP="00131E73">
            <w:pPr>
              <w:pStyle w:val="TAC"/>
            </w:pPr>
            <w:r w:rsidRPr="00E561D8">
              <w:t>797000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1101F" w14:textId="77777777" w:rsidR="000639AE" w:rsidRPr="00E45426" w:rsidRDefault="000639AE" w:rsidP="00131E73">
            <w:pPr>
              <w:pStyle w:val="TAC"/>
            </w:pPr>
            <w:r w:rsidRPr="00E561D8">
              <w:t>5945.46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47430" w14:textId="77777777" w:rsidR="000639AE" w:rsidRPr="00E45426" w:rsidRDefault="000639AE" w:rsidP="00131E73">
            <w:pPr>
              <w:pStyle w:val="TAC"/>
            </w:pPr>
            <w:r w:rsidRPr="00E561D8">
              <w:t>796364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A4A40" w14:textId="77777777" w:rsidR="000639AE" w:rsidRPr="00E45426" w:rsidRDefault="000639AE" w:rsidP="00131E73">
            <w:pPr>
              <w:pStyle w:val="TAC"/>
            </w:pPr>
            <w:r w:rsidRPr="00E561D8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9F59FB" w14:textId="77777777" w:rsidR="000639AE" w:rsidRPr="00E45426" w:rsidRDefault="000639AE" w:rsidP="00131E73">
            <w:pPr>
              <w:pStyle w:val="TAC"/>
            </w:pPr>
            <w:r w:rsidRPr="00E561D8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BDF21" w14:textId="77777777" w:rsidR="000639AE" w:rsidRPr="00E45426" w:rsidRDefault="000639AE" w:rsidP="00131E73">
            <w:pPr>
              <w:pStyle w:val="TAC"/>
            </w:pPr>
            <w:r w:rsidRPr="00E561D8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BD306" w14:textId="77777777" w:rsidR="000639AE" w:rsidRPr="0012073B" w:rsidRDefault="000639AE" w:rsidP="00131E73">
            <w:pPr>
              <w:pStyle w:val="TAC"/>
            </w:pPr>
            <w:ins w:id="3" w:author="Leif Mattisson" w:date="2023-02-16T12:19:00Z">
              <w:r w:rsidRPr="00DC039A">
                <w:t>796608</w:t>
              </w:r>
            </w:ins>
            <w:del w:id="4" w:author="Leif Mattisson" w:date="2023-02-16T12:19:00Z">
              <w:r w:rsidRPr="0012073B" w:rsidDel="00B90453">
                <w:delText>796604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B6572" w14:textId="77777777" w:rsidR="000639AE" w:rsidRPr="00E45426" w:rsidRDefault="000639AE" w:rsidP="00131E73">
            <w:pPr>
              <w:pStyle w:val="TAC"/>
            </w:pPr>
            <w:r w:rsidRPr="00E91C61"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F9F34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B7118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E9272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</w:tr>
      <w:tr w:rsidR="000639AE" w:rsidRPr="00E45426" w14:paraId="3A937039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E4839B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997B7E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2374BB" w14:textId="77777777" w:rsidR="000639AE" w:rsidRPr="00E45426" w:rsidRDefault="000639AE" w:rsidP="00131E73">
            <w:pPr>
              <w:pStyle w:val="TAC"/>
            </w:pPr>
            <w:r w:rsidRPr="00E45426"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1E93F" w14:textId="77777777" w:rsidR="000639AE" w:rsidRPr="00E45426" w:rsidRDefault="000639AE" w:rsidP="00131E73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E0263" w14:textId="77777777" w:rsidR="000639AE" w:rsidRPr="00E45426" w:rsidRDefault="000639AE" w:rsidP="00131E73">
            <w:pPr>
              <w:pStyle w:val="TAC"/>
            </w:pPr>
            <w:r w:rsidRPr="00E561D8">
              <w:t>6535.02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E440B" w14:textId="77777777" w:rsidR="000639AE" w:rsidRPr="00E45426" w:rsidRDefault="000639AE" w:rsidP="00131E73">
            <w:pPr>
              <w:pStyle w:val="TAC"/>
            </w:pPr>
            <w:r w:rsidRPr="00E561D8">
              <w:t>835668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516B0" w14:textId="77777777" w:rsidR="000639AE" w:rsidRPr="00E45426" w:rsidRDefault="000639AE" w:rsidP="00131E73">
            <w:pPr>
              <w:pStyle w:val="TAC"/>
            </w:pPr>
            <w:r w:rsidRPr="00E561D8">
              <w:t>6507.12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43CB8" w14:textId="77777777" w:rsidR="000639AE" w:rsidRPr="00E45426" w:rsidRDefault="000639AE" w:rsidP="00131E73">
            <w:pPr>
              <w:pStyle w:val="TAC"/>
            </w:pPr>
            <w:r w:rsidRPr="00E561D8">
              <w:t>833808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A566E" w14:textId="77777777" w:rsidR="000639AE" w:rsidRPr="00E45426" w:rsidRDefault="000639AE" w:rsidP="00131E73">
            <w:pPr>
              <w:pStyle w:val="TAC"/>
            </w:pPr>
            <w:r w:rsidRPr="00E561D8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828FE7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777DE" w14:textId="77777777" w:rsidR="000639AE" w:rsidRPr="00E45426" w:rsidRDefault="000639AE" w:rsidP="00131E73">
            <w:pPr>
              <w:pStyle w:val="TAC"/>
            </w:pPr>
            <w:r w:rsidRPr="00E561D8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E6F85" w14:textId="77777777" w:rsidR="000639AE" w:rsidRPr="0012073B" w:rsidRDefault="000639AE" w:rsidP="00131E73">
            <w:pPr>
              <w:pStyle w:val="TAC"/>
            </w:pPr>
            <w:ins w:id="5" w:author="Leif Mattisson" w:date="2023-02-16T12:19:00Z">
              <w:r w:rsidRPr="00DC039A">
                <w:t>835296</w:t>
              </w:r>
            </w:ins>
            <w:del w:id="6" w:author="Leif Mattisson" w:date="2023-02-16T12:19:00Z">
              <w:r w:rsidRPr="0012073B" w:rsidDel="00B90453">
                <w:delText>835272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8FC0F" w14:textId="77777777" w:rsidR="000639AE" w:rsidRPr="00E45426" w:rsidRDefault="000639AE" w:rsidP="00131E73">
            <w:pPr>
              <w:pStyle w:val="TAC"/>
            </w:pPr>
            <w:r w:rsidRPr="00E91C61"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AB4E1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BEA8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3FF3B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</w:tr>
      <w:tr w:rsidR="000639AE" w:rsidRPr="00E45426" w14:paraId="334EBC8C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4502DD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8BAF0E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76C9A" w14:textId="77777777" w:rsidR="000639AE" w:rsidRPr="00E45426" w:rsidRDefault="000639AE" w:rsidP="00131E73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E127C" w14:textId="77777777" w:rsidR="000639AE" w:rsidRPr="00E45426" w:rsidRDefault="000639AE" w:rsidP="00131E73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7DDE9" w14:textId="77777777" w:rsidR="000639AE" w:rsidRPr="00E45426" w:rsidRDefault="000639AE" w:rsidP="00131E73">
            <w:pPr>
              <w:pStyle w:val="TAC"/>
            </w:pPr>
            <w:r w:rsidRPr="00E561D8">
              <w:t>7114.98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91CB1" w14:textId="77777777" w:rsidR="000639AE" w:rsidRPr="00E45426" w:rsidRDefault="000639AE" w:rsidP="00131E73">
            <w:pPr>
              <w:pStyle w:val="TAC"/>
            </w:pPr>
            <w:r w:rsidRPr="00E561D8">
              <w:t>874332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EA577" w14:textId="77777777" w:rsidR="000639AE" w:rsidRPr="00E45426" w:rsidRDefault="000639AE" w:rsidP="00131E73">
            <w:pPr>
              <w:pStyle w:val="TAC"/>
            </w:pPr>
            <w:r w:rsidRPr="00E561D8">
              <w:t>7014.72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EA71D" w14:textId="77777777" w:rsidR="000639AE" w:rsidRPr="00E45426" w:rsidRDefault="000639AE" w:rsidP="00131E73">
            <w:pPr>
              <w:pStyle w:val="TAC"/>
            </w:pPr>
            <w:r w:rsidRPr="00E561D8">
              <w:t>867648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DD80D" w14:textId="77777777" w:rsidR="000639AE" w:rsidRPr="00E45426" w:rsidRDefault="000639AE" w:rsidP="00131E73">
            <w:pPr>
              <w:pStyle w:val="TAC"/>
            </w:pPr>
            <w:r w:rsidRPr="00E561D8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666BA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FDF15" w14:textId="77777777" w:rsidR="000639AE" w:rsidRPr="00E45426" w:rsidRDefault="000639AE" w:rsidP="00131E73">
            <w:pPr>
              <w:pStyle w:val="TAC"/>
            </w:pPr>
            <w:r w:rsidRPr="00E561D8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E2FF3" w14:textId="77777777" w:rsidR="000639AE" w:rsidRPr="0012073B" w:rsidRDefault="000639AE" w:rsidP="00131E73">
            <w:pPr>
              <w:pStyle w:val="TAC"/>
            </w:pPr>
            <w:ins w:id="7" w:author="Leif Mattisson" w:date="2023-02-16T12:19:00Z">
              <w:r w:rsidRPr="00DC039A">
                <w:t>873984</w:t>
              </w:r>
            </w:ins>
            <w:del w:id="8" w:author="Leif Mattisson" w:date="2023-02-16T12:19:00Z">
              <w:r w:rsidRPr="0012073B" w:rsidDel="00B90453">
                <w:delText>873936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258EB" w14:textId="77777777" w:rsidR="000639AE" w:rsidRPr="00E45426" w:rsidRDefault="000639AE" w:rsidP="00131E73">
            <w:pPr>
              <w:pStyle w:val="TAC"/>
            </w:pPr>
            <w:r w:rsidRPr="00E91C61"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9E878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806CE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9E40E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</w:tr>
      <w:tr w:rsidR="000639AE" w:rsidRPr="00E45426" w14:paraId="6A93B637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A425AE" w14:textId="77777777" w:rsidR="000639AE" w:rsidRPr="00E45426" w:rsidRDefault="000639AE" w:rsidP="00131E73">
            <w:pPr>
              <w:pStyle w:val="TAC"/>
            </w:pPr>
            <w:r w:rsidRPr="00E45426">
              <w:t>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466C1A" w14:textId="77777777" w:rsidR="000639AE" w:rsidRPr="00E45426" w:rsidRDefault="000639AE" w:rsidP="00131E73">
            <w:pPr>
              <w:pStyle w:val="TAC"/>
            </w:pPr>
            <w:r w:rsidRPr="00E45426">
              <w:t>216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ADE242" w14:textId="77777777" w:rsidR="000639AE" w:rsidRPr="00E45426" w:rsidRDefault="000639AE" w:rsidP="00131E73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DDC63" w14:textId="77777777" w:rsidR="000639AE" w:rsidRPr="00E45426" w:rsidRDefault="000639AE" w:rsidP="00131E73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96B6" w14:textId="77777777" w:rsidR="000639AE" w:rsidRPr="00E45426" w:rsidRDefault="000639AE" w:rsidP="00131E73">
            <w:pPr>
              <w:pStyle w:val="TAC"/>
            </w:pPr>
            <w:r w:rsidRPr="00E855E5">
              <w:t>5965.02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E884E" w14:textId="77777777" w:rsidR="000639AE" w:rsidRPr="00E45426" w:rsidRDefault="000639AE" w:rsidP="00131E73">
            <w:pPr>
              <w:pStyle w:val="TAC"/>
            </w:pPr>
            <w:r w:rsidRPr="00E855E5">
              <w:t>797668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FD70C" w14:textId="77777777" w:rsidR="000639AE" w:rsidRPr="00E45426" w:rsidRDefault="000639AE" w:rsidP="00131E73">
            <w:pPr>
              <w:pStyle w:val="TAC"/>
            </w:pPr>
            <w:r w:rsidRPr="00E855E5">
              <w:t>5945.58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9E8D6" w14:textId="77777777" w:rsidR="000639AE" w:rsidRPr="00E45426" w:rsidRDefault="000639AE" w:rsidP="00131E73">
            <w:pPr>
              <w:pStyle w:val="TAC"/>
            </w:pPr>
            <w:r w:rsidRPr="00E855E5">
              <w:t>796372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62ECA" w14:textId="77777777" w:rsidR="000639AE" w:rsidRPr="00E45426" w:rsidRDefault="000639AE" w:rsidP="00131E73">
            <w:pPr>
              <w:pStyle w:val="TAC"/>
            </w:pPr>
            <w:r w:rsidRPr="00E855E5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CDB514" w14:textId="77777777" w:rsidR="000639AE" w:rsidRPr="00E45426" w:rsidRDefault="000639AE" w:rsidP="00131E73">
            <w:pPr>
              <w:pStyle w:val="TAC"/>
            </w:pPr>
            <w:r w:rsidRPr="00E855E5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894DC" w14:textId="77777777" w:rsidR="000639AE" w:rsidRPr="00E45426" w:rsidRDefault="000639AE" w:rsidP="00131E73">
            <w:pPr>
              <w:pStyle w:val="TAC"/>
            </w:pPr>
            <w:r w:rsidRPr="00E855E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39888" w14:textId="77777777" w:rsidR="000639AE" w:rsidRPr="0012073B" w:rsidRDefault="000639AE" w:rsidP="00131E73">
            <w:pPr>
              <w:pStyle w:val="TAC"/>
            </w:pPr>
            <w:ins w:id="9" w:author="Leif Mattisson" w:date="2023-02-16T12:21:00Z">
              <w:r w:rsidRPr="008F4A85">
                <w:t>796704</w:t>
              </w:r>
            </w:ins>
            <w:del w:id="10" w:author="Leif Mattisson" w:date="2023-02-16T12:21:00Z">
              <w:r w:rsidRPr="0012073B" w:rsidDel="0046629D">
                <w:delText>796612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F86BB" w14:textId="77777777" w:rsidR="000639AE" w:rsidRPr="00E45426" w:rsidRDefault="000639AE" w:rsidP="00131E73">
            <w:pPr>
              <w:pStyle w:val="TAC"/>
            </w:pPr>
            <w:r w:rsidRPr="00E91C61"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067F0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017EA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2340D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</w:tr>
      <w:tr w:rsidR="000639AE" w:rsidRPr="00E45426" w14:paraId="3D27AAB0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C25C42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5A289E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D50AAC" w14:textId="77777777" w:rsidR="000639AE" w:rsidRPr="00E45426" w:rsidRDefault="000639AE" w:rsidP="00131E73">
            <w:pPr>
              <w:pStyle w:val="TAC"/>
            </w:pPr>
            <w:r w:rsidRPr="00E45426"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710B9" w14:textId="77777777" w:rsidR="000639AE" w:rsidRPr="00E45426" w:rsidRDefault="000639AE" w:rsidP="00131E73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9516F" w14:textId="77777777" w:rsidR="000639AE" w:rsidRPr="00E45426" w:rsidRDefault="000639AE" w:rsidP="00131E73">
            <w:pPr>
              <w:pStyle w:val="TAC"/>
            </w:pPr>
            <w:r w:rsidRPr="00E855E5">
              <w:t>6525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6136B" w14:textId="77777777" w:rsidR="000639AE" w:rsidRPr="00E45426" w:rsidRDefault="000639AE" w:rsidP="00131E73">
            <w:pPr>
              <w:pStyle w:val="TAC"/>
            </w:pPr>
            <w:r w:rsidRPr="00E855E5">
              <w:t>835000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3F911" w14:textId="77777777" w:rsidR="000639AE" w:rsidRPr="00E45426" w:rsidRDefault="000639AE" w:rsidP="00131E73">
            <w:pPr>
              <w:pStyle w:val="TAC"/>
            </w:pPr>
            <w:r w:rsidRPr="00E855E5">
              <w:t>6487.2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6CB20" w14:textId="77777777" w:rsidR="000639AE" w:rsidRPr="00E45426" w:rsidRDefault="000639AE" w:rsidP="00131E73">
            <w:pPr>
              <w:pStyle w:val="TAC"/>
            </w:pPr>
            <w:r w:rsidRPr="00E855E5">
              <w:t>832480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B958B" w14:textId="77777777" w:rsidR="000639AE" w:rsidRPr="00E45426" w:rsidRDefault="000639AE" w:rsidP="00131E73">
            <w:pPr>
              <w:pStyle w:val="TAC"/>
            </w:pPr>
            <w:r w:rsidRPr="00E855E5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74C658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9F770" w14:textId="77777777" w:rsidR="000639AE" w:rsidRPr="00E45426" w:rsidRDefault="000639AE" w:rsidP="00131E73">
            <w:pPr>
              <w:pStyle w:val="TAC"/>
            </w:pPr>
            <w:r w:rsidRPr="00E855E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63284" w14:textId="77777777" w:rsidR="000639AE" w:rsidRPr="0012073B" w:rsidRDefault="000639AE" w:rsidP="00131E73">
            <w:pPr>
              <w:pStyle w:val="TAC"/>
            </w:pPr>
            <w:ins w:id="11" w:author="Leif Mattisson" w:date="2023-02-16T12:21:00Z">
              <w:r w:rsidRPr="008F4A85">
                <w:t>833952</w:t>
              </w:r>
            </w:ins>
            <w:del w:id="12" w:author="Leif Mattisson" w:date="2023-02-16T12:21:00Z">
              <w:r w:rsidRPr="0012073B" w:rsidDel="0046629D">
                <w:delText>833944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CDFF3" w14:textId="77777777" w:rsidR="000639AE" w:rsidRPr="00E45426" w:rsidRDefault="000639AE" w:rsidP="00131E73">
            <w:pPr>
              <w:pStyle w:val="TAC"/>
            </w:pPr>
            <w:r w:rsidRPr="00E91C61"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839A2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B2DA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5151C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</w:tr>
      <w:tr w:rsidR="000639AE" w:rsidRPr="00E45426" w14:paraId="1E4EABEE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CC01C6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6CC89E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93E5F" w14:textId="77777777" w:rsidR="000639AE" w:rsidRPr="00E45426" w:rsidRDefault="000639AE" w:rsidP="00131E73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AAEC9" w14:textId="77777777" w:rsidR="000639AE" w:rsidRPr="00E45426" w:rsidRDefault="000639AE" w:rsidP="00131E73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01A8E" w14:textId="77777777" w:rsidR="000639AE" w:rsidRPr="00E45426" w:rsidRDefault="000639AE" w:rsidP="00131E73">
            <w:pPr>
              <w:pStyle w:val="TAC"/>
            </w:pPr>
            <w:r w:rsidRPr="00E855E5">
              <w:t>7084.98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782A4" w14:textId="77777777" w:rsidR="000639AE" w:rsidRPr="00E45426" w:rsidRDefault="000639AE" w:rsidP="00131E73">
            <w:pPr>
              <w:pStyle w:val="TAC"/>
            </w:pPr>
            <w:r w:rsidRPr="00E855E5">
              <w:t>872332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BAB3E" w14:textId="77777777" w:rsidR="000639AE" w:rsidRPr="00E45426" w:rsidRDefault="000639AE" w:rsidP="00131E73">
            <w:pPr>
              <w:pStyle w:val="TAC"/>
            </w:pPr>
            <w:r w:rsidRPr="00E855E5">
              <w:t>6974.82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51EF2" w14:textId="77777777" w:rsidR="000639AE" w:rsidRPr="00E45426" w:rsidRDefault="000639AE" w:rsidP="00131E73">
            <w:pPr>
              <w:pStyle w:val="TAC"/>
            </w:pPr>
            <w:r w:rsidRPr="00E855E5">
              <w:t>864988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1174F" w14:textId="77777777" w:rsidR="000639AE" w:rsidRPr="00E45426" w:rsidRDefault="000639AE" w:rsidP="00131E73">
            <w:pPr>
              <w:pStyle w:val="TAC"/>
            </w:pPr>
            <w:r w:rsidRPr="00E855E5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81308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EF1DF" w14:textId="77777777" w:rsidR="000639AE" w:rsidRPr="00E45426" w:rsidRDefault="000639AE" w:rsidP="00131E73">
            <w:pPr>
              <w:pStyle w:val="TAC"/>
            </w:pPr>
            <w:r w:rsidRPr="00E855E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1DB4B" w14:textId="77777777" w:rsidR="000639AE" w:rsidRPr="0012073B" w:rsidRDefault="000639AE" w:rsidP="00131E73">
            <w:pPr>
              <w:pStyle w:val="TAC"/>
            </w:pPr>
            <w:ins w:id="13" w:author="Leif Mattisson" w:date="2023-02-16T12:21:00Z">
              <w:r w:rsidRPr="008F4A85">
                <w:t>871296</w:t>
              </w:r>
            </w:ins>
            <w:del w:id="14" w:author="Leif Mattisson" w:date="2023-02-16T12:21:00Z">
              <w:r w:rsidRPr="0012073B" w:rsidDel="0046629D">
                <w:delText>871276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69992" w14:textId="77777777" w:rsidR="000639AE" w:rsidRPr="00E45426" w:rsidRDefault="000639AE" w:rsidP="00131E73">
            <w:pPr>
              <w:pStyle w:val="TAC"/>
            </w:pPr>
            <w:r w:rsidRPr="00E91C61"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E6143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61E7B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C380B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</w:tr>
      <w:tr w:rsidR="000639AE" w:rsidRPr="00E45426" w14:paraId="139F1305" w14:textId="77777777" w:rsidTr="00131E73">
        <w:tc>
          <w:tcPr>
            <w:tcW w:w="145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68A33" w14:textId="77777777" w:rsidR="000639AE" w:rsidRPr="00E45426" w:rsidRDefault="000639AE" w:rsidP="00131E73">
            <w:pPr>
              <w:pStyle w:val="TAN"/>
            </w:pPr>
            <w:r w:rsidRPr="00E45426">
              <w:t>Note 1:</w:t>
            </w:r>
            <w:r w:rsidRPr="00E45426">
              <w:tab/>
              <w:t>The CORESET#0 Index and the associated CORESET#0 Offset refers to Table 13-3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 w14:paraId="2090A979" w14:textId="77777777" w:rsidR="000639AE" w:rsidRDefault="000639AE" w:rsidP="00131E73">
            <w:pPr>
              <w:pStyle w:val="TAN"/>
            </w:pPr>
            <w:r w:rsidRPr="00E45426">
              <w:t>Note 2:</w:t>
            </w:r>
            <w:r w:rsidRPr="00E45426">
              <w:tab/>
              <w:t>The parameter Offset Carrier CORESET#0 specifies the offset from the lowest subcarrier of the carrier and the lowest subcarrier of CORESET#0. It corresponds to the parameter ΔF</w:t>
            </w:r>
            <w:r w:rsidRPr="00E45426">
              <w:rPr>
                <w:vertAlign w:val="subscript"/>
              </w:rPr>
              <w:t>OffsetCORESET-0-Carrier</w:t>
            </w:r>
            <w:r w:rsidRPr="00E45426">
              <w:t xml:space="preserve"> in Annex C expressed in number of common RBs.</w:t>
            </w:r>
          </w:p>
          <w:p w14:paraId="68C24824" w14:textId="77777777" w:rsidR="000639AE" w:rsidRDefault="000639AE" w:rsidP="00131E73">
            <w:pPr>
              <w:pStyle w:val="TAN"/>
            </w:pPr>
            <w:r w:rsidRPr="00E45426">
              <w:t xml:space="preserve">Note </w:t>
            </w:r>
            <w:r>
              <w:t>3</w:t>
            </w:r>
            <w:r w:rsidRPr="00E45426">
              <w:t>:</w:t>
            </w:r>
            <w:r w:rsidRPr="00E45426">
              <w:tab/>
            </w:r>
            <w:r>
              <w:t xml:space="preserve">NR band n46 with SCS =15 kHz is </w:t>
            </w:r>
            <w:r w:rsidRPr="00E45426">
              <w:t xml:space="preserve">restricted </w:t>
            </w:r>
            <w:r>
              <w:t>for</w:t>
            </w:r>
            <w:r w:rsidRPr="00E45426">
              <w:t xml:space="preserve"> operation when carrier is configured as a</w:t>
            </w:r>
            <w:r>
              <w:t>n</w:t>
            </w:r>
            <w:r w:rsidRPr="00E45426">
              <w:t xml:space="preserve"> SCell part of a </w:t>
            </w:r>
            <w:r>
              <w:t xml:space="preserve">DC or </w:t>
            </w:r>
            <w:r w:rsidRPr="00E45426">
              <w:t>CA configuration.</w:t>
            </w:r>
            <w:r w:rsidRPr="00E45426">
              <w:rPr>
                <w:rFonts w:eastAsia="Yu Mincho"/>
              </w:rPr>
              <w:t xml:space="preserve"> As the bandwidth is limited to SCell then absence of </w:t>
            </w:r>
            <w:r w:rsidRPr="00E45426">
              <w:t xml:space="preserve">CORESET#0 is indicated in the MIB by setting </w:t>
            </w:r>
            <w:r w:rsidRPr="00E45426">
              <w:rPr>
                <w:position w:val="-10"/>
              </w:rPr>
              <w:object w:dxaOrig="420" w:dyaOrig="300" w14:anchorId="237FCFE9">
                <v:shape id="_x0000_i1026" type="#_x0000_t75" style="width:21.75pt;height:15.75pt" o:ole="">
                  <v:imagedata r:id="rId12" o:title=""/>
                </v:shape>
                <o:OLEObject Type="Embed" ProgID="Equation.3" ShapeID="_x0000_i1026" DrawAspect="Content" ObjectID="_1738068066" r:id="rId14"/>
              </w:object>
            </w:r>
            <w:r w:rsidRPr="00E45426">
              <w:t xml:space="preserve">=31, </w:t>
            </w:r>
            <w:r w:rsidRPr="00E45426">
              <w:rPr>
                <w:i/>
                <w:iCs/>
              </w:rPr>
              <w:t>controlResourceSetZero</w:t>
            </w:r>
            <w:r w:rsidRPr="00E45426">
              <w:t xml:space="preserve">=0 and </w:t>
            </w:r>
            <w:r w:rsidRPr="00E45426">
              <w:rPr>
                <w:i/>
                <w:iCs/>
              </w:rPr>
              <w:t>searchSpaceZero = 0</w:t>
            </w:r>
            <w:r w:rsidRPr="00E45426">
              <w:t xml:space="preserve"> (TS 38.213 [22], clause 13).</w:t>
            </w:r>
          </w:p>
          <w:p w14:paraId="00568E55" w14:textId="77777777" w:rsidR="000639AE" w:rsidRPr="008E5FD2" w:rsidRDefault="000639AE" w:rsidP="00131E73">
            <w:pPr>
              <w:pStyle w:val="TAN"/>
            </w:pPr>
            <w:r>
              <w:t>Note 4:</w:t>
            </w:r>
            <w:r>
              <w:tab/>
              <w:t xml:space="preserve">The selection of Low, Mid and </w:t>
            </w:r>
            <w:proofErr w:type="gramStart"/>
            <w:r>
              <w:t>High test</w:t>
            </w:r>
            <w:proofErr w:type="gramEnd"/>
            <w:r>
              <w:t xml:space="preserve"> frequencies are restricted to the limited allowed ARFCN values as specified in TS 38.101 </w:t>
            </w:r>
            <w:r w:rsidRPr="00555290">
              <w:t>[7]</w:t>
            </w:r>
            <w:r>
              <w:t>, Table 5.4.2.3-3.</w:t>
            </w:r>
          </w:p>
        </w:tc>
      </w:tr>
    </w:tbl>
    <w:p w14:paraId="58A96CE0" w14:textId="77777777" w:rsidR="000639AE" w:rsidRPr="00E45426" w:rsidRDefault="000639AE" w:rsidP="000639AE"/>
    <w:p w14:paraId="76C2AF36" w14:textId="77777777" w:rsidR="000639AE" w:rsidRPr="00E45426" w:rsidRDefault="000639AE" w:rsidP="000639AE">
      <w:pPr>
        <w:pStyle w:val="TH"/>
      </w:pPr>
      <w:r w:rsidRPr="00E45426">
        <w:lastRenderedPageBreak/>
        <w:t>Table 4.3.1.1.1.</w:t>
      </w:r>
      <w:r>
        <w:t>96</w:t>
      </w:r>
      <w:r w:rsidRPr="00E45426">
        <w:t>-2: Test frequencies for NR operating band n</w:t>
      </w:r>
      <w:r>
        <w:t>96</w:t>
      </w:r>
      <w:r w:rsidRPr="00E45426">
        <w:t xml:space="preserve"> and SCS 30 kHz</w:t>
      </w:r>
    </w:p>
    <w:tbl>
      <w:tblPr>
        <w:tblW w:w="14535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849"/>
        <w:gridCol w:w="1133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  <w:tblGridChange w:id="15">
          <w:tblGrid>
            <w:gridCol w:w="788"/>
            <w:gridCol w:w="849"/>
            <w:gridCol w:w="1133"/>
            <w:gridCol w:w="709"/>
            <w:gridCol w:w="992"/>
            <w:gridCol w:w="992"/>
            <w:gridCol w:w="993"/>
            <w:gridCol w:w="992"/>
            <w:gridCol w:w="992"/>
            <w:gridCol w:w="851"/>
            <w:gridCol w:w="850"/>
            <w:gridCol w:w="992"/>
            <w:gridCol w:w="709"/>
            <w:gridCol w:w="851"/>
            <w:gridCol w:w="850"/>
            <w:gridCol w:w="992"/>
          </w:tblGrid>
        </w:tblGridChange>
      </w:tblGrid>
      <w:tr w:rsidR="000639AE" w:rsidRPr="00E45426" w14:paraId="10592AF0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94DE" w14:textId="77777777" w:rsidR="000639AE" w:rsidRPr="00E45426" w:rsidRDefault="000639AE" w:rsidP="00131E73">
            <w:pPr>
              <w:pStyle w:val="TAH"/>
            </w:pPr>
            <w:r w:rsidRPr="00E45426">
              <w:t>CBW [MHz]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3D201" w14:textId="77777777" w:rsidR="000639AE" w:rsidRPr="00E45426" w:rsidRDefault="000639AE" w:rsidP="00131E73">
            <w:pPr>
              <w:pStyle w:val="TAH"/>
            </w:pPr>
            <w:r w:rsidRPr="00E45426">
              <w:t>carrierBandwidth</w:t>
            </w:r>
          </w:p>
          <w:p w14:paraId="7C9C4388" w14:textId="77777777" w:rsidR="000639AE" w:rsidRPr="00E45426" w:rsidRDefault="000639AE" w:rsidP="00131E73">
            <w:pPr>
              <w:pStyle w:val="TAH"/>
            </w:pPr>
            <w:r w:rsidRPr="00E45426">
              <w:t>[PRBs]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AA13" w14:textId="77777777" w:rsidR="000639AE" w:rsidRPr="00E45426" w:rsidRDefault="000639AE" w:rsidP="00131E73">
            <w:pPr>
              <w:pStyle w:val="TAH"/>
            </w:pPr>
            <w:r w:rsidRPr="00E45426">
              <w:t>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46383" w14:textId="77777777" w:rsidR="000639AE" w:rsidRPr="00E45426" w:rsidRDefault="000639AE" w:rsidP="00131E73">
            <w:pPr>
              <w:pStyle w:val="TAH"/>
            </w:pPr>
            <w:r w:rsidRPr="00E45426">
              <w:t>Carrier centre</w:t>
            </w:r>
          </w:p>
          <w:p w14:paraId="528A4C70" w14:textId="77777777" w:rsidR="000639AE" w:rsidRPr="00E45426" w:rsidRDefault="000639AE" w:rsidP="00131E73">
            <w:pPr>
              <w:pStyle w:val="TAH"/>
            </w:pPr>
            <w:r w:rsidRPr="00E45426"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35934" w14:textId="77777777" w:rsidR="000639AE" w:rsidRPr="00E45426" w:rsidRDefault="000639AE" w:rsidP="00131E73">
            <w:pPr>
              <w:pStyle w:val="TAH"/>
            </w:pPr>
            <w:r w:rsidRPr="00E45426">
              <w:t>Carrier centre</w:t>
            </w:r>
          </w:p>
          <w:p w14:paraId="7BA1E4AC" w14:textId="77777777" w:rsidR="000639AE" w:rsidRDefault="000639AE" w:rsidP="00131E73">
            <w:pPr>
              <w:pStyle w:val="TAH"/>
            </w:pPr>
            <w:r w:rsidRPr="00E45426">
              <w:t>[ARFCN]</w:t>
            </w:r>
          </w:p>
          <w:p w14:paraId="0CCE90F3" w14:textId="77777777" w:rsidR="000639AE" w:rsidRPr="00E45426" w:rsidRDefault="000639AE" w:rsidP="00131E73">
            <w:pPr>
              <w:pStyle w:val="TAH"/>
            </w:pPr>
            <w:r>
              <w:t>Note 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B747F" w14:textId="77777777" w:rsidR="000639AE" w:rsidRPr="00E45426" w:rsidRDefault="000639AE" w:rsidP="00131E73">
            <w:pPr>
              <w:pStyle w:val="TAH"/>
            </w:pPr>
            <w:r w:rsidRPr="00E45426">
              <w:t>point A</w:t>
            </w:r>
            <w:r w:rsidRPr="00E45426"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0B25" w14:textId="77777777" w:rsidR="000639AE" w:rsidRPr="00E45426" w:rsidRDefault="000639AE" w:rsidP="00131E73">
            <w:pPr>
              <w:pStyle w:val="TAH"/>
            </w:pPr>
            <w:r w:rsidRPr="00E45426">
              <w:t>absoluteFrequencyPointA</w:t>
            </w:r>
            <w:r w:rsidRPr="00E45426">
              <w:br/>
              <w:t>[ARFCN]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7091" w14:textId="77777777" w:rsidR="000639AE" w:rsidRPr="00E45426" w:rsidRDefault="000639AE" w:rsidP="00131E73">
            <w:pPr>
              <w:pStyle w:val="TAH"/>
            </w:pPr>
            <w:r w:rsidRPr="00E45426">
              <w:t>offsetToCarrier [Carrier PRBs]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C5A9F" w14:textId="77777777" w:rsidR="000639AE" w:rsidRPr="00E45426" w:rsidRDefault="000639AE" w:rsidP="00131E73">
            <w:pPr>
              <w:pStyle w:val="TAH"/>
            </w:pPr>
            <w:r w:rsidRPr="00E45426">
              <w:t>SS block SCS</w:t>
            </w:r>
          </w:p>
          <w:p w14:paraId="088D47A1" w14:textId="77777777" w:rsidR="000639AE" w:rsidRPr="00E45426" w:rsidRDefault="000639AE" w:rsidP="00131E73">
            <w:pPr>
              <w:pStyle w:val="TAH"/>
            </w:pPr>
            <w:r w:rsidRPr="00E45426">
              <w:t>[kHz]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19201" w14:textId="77777777" w:rsidR="000639AE" w:rsidRPr="00E45426" w:rsidRDefault="000639AE" w:rsidP="00131E73">
            <w:pPr>
              <w:pStyle w:val="TAH"/>
            </w:pPr>
            <w:r w:rsidRPr="00E45426">
              <w:t>GSCN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AF1C6" w14:textId="77777777" w:rsidR="000639AE" w:rsidRPr="00E45426" w:rsidRDefault="000639AE" w:rsidP="00131E73">
            <w:pPr>
              <w:pStyle w:val="TAH"/>
            </w:pPr>
            <w:r w:rsidRPr="00E45426">
              <w:t>absoluteFrequencySSB</w:t>
            </w:r>
          </w:p>
          <w:p w14:paraId="582A28B9" w14:textId="77777777" w:rsidR="000639AE" w:rsidRPr="00E45426" w:rsidRDefault="000639AE" w:rsidP="00131E73">
            <w:pPr>
              <w:pStyle w:val="TAH"/>
            </w:pPr>
            <w:r w:rsidRPr="00E45426">
              <w:t>[ARFCN]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91B58" w14:textId="77777777" w:rsidR="000639AE" w:rsidRPr="00E45426" w:rsidRDefault="000639AE" w:rsidP="00131E73">
            <w:pPr>
              <w:pStyle w:val="TAH"/>
            </w:pPr>
            <w:r w:rsidRPr="00E45426">
              <w:object w:dxaOrig="420" w:dyaOrig="300" w14:anchorId="7957DE3B">
                <v:shape id="_x0000_i1027" type="#_x0000_t75" style="width:24.75pt;height:18.75pt" o:ole="">
                  <v:imagedata r:id="rId12" o:title=""/>
                </v:shape>
                <o:OLEObject Type="Embed" ProgID="Equation.3" ShapeID="_x0000_i1027" DrawAspect="Content" ObjectID="_1738068067" r:id="rId15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AEC84" w14:textId="77777777" w:rsidR="000639AE" w:rsidRPr="00E45426" w:rsidRDefault="000639AE" w:rsidP="00131E73">
            <w:pPr>
              <w:pStyle w:val="TAH"/>
            </w:pPr>
            <w:r w:rsidRPr="00E45426">
              <w:t>Offset Carrier CORESET#0</w:t>
            </w:r>
          </w:p>
          <w:p w14:paraId="68604CDB" w14:textId="77777777" w:rsidR="000639AE" w:rsidRPr="00E45426" w:rsidRDefault="000639AE" w:rsidP="00131E73">
            <w:pPr>
              <w:pStyle w:val="TAH"/>
            </w:pPr>
            <w:r w:rsidRPr="00E45426">
              <w:t>[RBs]</w:t>
            </w:r>
          </w:p>
          <w:p w14:paraId="517163A5" w14:textId="77777777" w:rsidR="000639AE" w:rsidRPr="00E45426" w:rsidRDefault="000639AE" w:rsidP="00131E73">
            <w:pPr>
              <w:pStyle w:val="TAH"/>
            </w:pPr>
            <w:r w:rsidRPr="00E45426">
              <w:t>Note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894F9" w14:textId="77777777" w:rsidR="000639AE" w:rsidRPr="00E45426" w:rsidRDefault="000639AE" w:rsidP="00131E73">
            <w:pPr>
              <w:pStyle w:val="TAH"/>
            </w:pPr>
            <w:r w:rsidRPr="00E45426">
              <w:t>CORESET#0 Index (Offset</w:t>
            </w:r>
          </w:p>
          <w:p w14:paraId="1247DABE" w14:textId="77777777" w:rsidR="000639AE" w:rsidRPr="00E45426" w:rsidRDefault="000639AE" w:rsidP="00131E73">
            <w:pPr>
              <w:pStyle w:val="TAH"/>
            </w:pPr>
            <w:r w:rsidRPr="00E45426">
              <w:t>[RBs])</w:t>
            </w:r>
          </w:p>
          <w:p w14:paraId="699F6D08" w14:textId="77777777" w:rsidR="000639AE" w:rsidRPr="00E45426" w:rsidRDefault="000639AE" w:rsidP="00131E73">
            <w:pPr>
              <w:pStyle w:val="TAH"/>
            </w:pPr>
            <w:r w:rsidRPr="00E45426">
              <w:t>Note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CD16" w14:textId="77777777" w:rsidR="000639AE" w:rsidRPr="00E45426" w:rsidRDefault="000639AE" w:rsidP="00131E73">
            <w:pPr>
              <w:pStyle w:val="TAH"/>
            </w:pPr>
            <w:r w:rsidRPr="00E45426">
              <w:t>offsetToPointA</w:t>
            </w:r>
            <w:r w:rsidRPr="00E45426">
              <w:br/>
              <w:t>(SIB1)</w:t>
            </w:r>
          </w:p>
          <w:p w14:paraId="7F967E29" w14:textId="77777777" w:rsidR="000639AE" w:rsidRPr="00E45426" w:rsidRDefault="000639AE" w:rsidP="00131E73">
            <w:pPr>
              <w:pStyle w:val="TAH"/>
            </w:pPr>
            <w:r w:rsidRPr="00E45426">
              <w:t>[PRBs]</w:t>
            </w:r>
          </w:p>
          <w:p w14:paraId="4B72DB70" w14:textId="77777777" w:rsidR="000639AE" w:rsidRPr="00E45426" w:rsidRDefault="000639AE" w:rsidP="00131E73">
            <w:pPr>
              <w:pStyle w:val="TAH"/>
            </w:pPr>
            <w:r w:rsidRPr="00E45426">
              <w:t>Note 1</w:t>
            </w:r>
          </w:p>
        </w:tc>
      </w:tr>
      <w:tr w:rsidR="000639AE" w:rsidRPr="00E45426" w14:paraId="6FFA13E3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" w:author="Leif Mattisson" w:date="2023-02-16T12:26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7" w:author="Leif Mattisson" w:date="2023-02-16T12:26:00Z">
              <w:tcPr>
                <w:tcW w:w="78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7D0E518" w14:textId="77777777" w:rsidR="000639AE" w:rsidRPr="00E45426" w:rsidRDefault="000639AE" w:rsidP="00131E73">
            <w:pPr>
              <w:pStyle w:val="TAC"/>
            </w:pPr>
            <w:r w:rsidRPr="00E45426">
              <w:t>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8" w:author="Leif Mattisson" w:date="2023-02-16T12:26:00Z">
              <w:tcPr>
                <w:tcW w:w="84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3F1B47E" w14:textId="77777777" w:rsidR="000639AE" w:rsidRPr="00E45426" w:rsidRDefault="000639AE" w:rsidP="00131E73">
            <w:pPr>
              <w:pStyle w:val="TAC"/>
            </w:pPr>
            <w:r w:rsidRPr="00E45426">
              <w:t>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9" w:author="Leif Mattisson" w:date="2023-02-16T12:26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AA61964" w14:textId="77777777" w:rsidR="000639AE" w:rsidRPr="00E45426" w:rsidRDefault="000639AE" w:rsidP="00131E73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Leif Mattisson" w:date="2023-02-16T12:2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90671" w14:textId="77777777" w:rsidR="000639AE" w:rsidRPr="00E45426" w:rsidRDefault="000639AE" w:rsidP="00131E73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8F339" w14:textId="77777777" w:rsidR="000639AE" w:rsidRPr="00E45426" w:rsidRDefault="000639AE" w:rsidP="00131E73">
            <w:pPr>
              <w:pStyle w:val="TAC"/>
            </w:pPr>
            <w:r w:rsidRPr="00BD560E">
              <w:t>5955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780D6" w14:textId="77777777" w:rsidR="000639AE" w:rsidRPr="00E45426" w:rsidRDefault="000639AE" w:rsidP="00131E73">
            <w:pPr>
              <w:pStyle w:val="TAC"/>
            </w:pPr>
            <w:r w:rsidRPr="00BD560E">
              <w:t>797000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Leif Mattisson" w:date="2023-02-16T12:2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A6753F" w14:textId="77777777" w:rsidR="000639AE" w:rsidRPr="00E45426" w:rsidRDefault="000639AE" w:rsidP="00131E73">
            <w:pPr>
              <w:pStyle w:val="TAC"/>
            </w:pPr>
            <w:r w:rsidRPr="00BD560E">
              <w:t>5945.82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ECD41F" w14:textId="77777777" w:rsidR="000639AE" w:rsidRPr="00E45426" w:rsidRDefault="000639AE" w:rsidP="00131E73">
            <w:pPr>
              <w:pStyle w:val="TAC"/>
            </w:pPr>
            <w:r w:rsidRPr="00BD560E">
              <w:t>796388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9261C3" w14:textId="77777777" w:rsidR="000639AE" w:rsidRPr="00E45426" w:rsidRDefault="000639AE" w:rsidP="00131E73">
            <w:pPr>
              <w:pStyle w:val="TAC"/>
            </w:pPr>
            <w:r w:rsidRPr="00BD560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6" w:author="Leif Mattisson" w:date="2023-02-16T12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ABD27AB" w14:textId="77777777" w:rsidR="000639AE" w:rsidRPr="00E45426" w:rsidRDefault="000639AE" w:rsidP="00131E73">
            <w:pPr>
              <w:pStyle w:val="TAC"/>
            </w:pPr>
            <w:r w:rsidRPr="00BD560E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Leif Mattisson" w:date="2023-02-16T12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A79CF2" w14:textId="77777777" w:rsidR="000639AE" w:rsidRPr="0012073B" w:rsidRDefault="000639AE" w:rsidP="00131E73">
            <w:pPr>
              <w:pStyle w:val="TAC"/>
            </w:pPr>
            <w:r w:rsidRPr="0012073B">
              <w:t>9548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CB0E0" w14:textId="77777777" w:rsidR="000639AE" w:rsidRPr="0012073B" w:rsidRDefault="000639AE" w:rsidP="00131E73">
            <w:pPr>
              <w:pStyle w:val="TAC"/>
            </w:pPr>
            <w:r w:rsidRPr="0012073B">
              <w:t>796704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" w:author="Leif Mattisson" w:date="2023-02-16T12:2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A6DBA" w14:textId="77777777" w:rsidR="000639AE" w:rsidRPr="0012073B" w:rsidRDefault="000639AE" w:rsidP="00131E73">
            <w:pPr>
              <w:pStyle w:val="TAC"/>
            </w:pPr>
            <w:ins w:id="30" w:author="Leif Mattisson" w:date="2023-02-16T12:26:00Z">
              <w:r>
                <w:rPr>
                  <w:rFonts w:cs="Arial"/>
                  <w:color w:val="000000"/>
                  <w:szCs w:val="18"/>
                </w:rPr>
                <w:t>22</w:t>
              </w:r>
            </w:ins>
            <w:del w:id="31" w:author="Leif Mattisson" w:date="2023-02-16T12:26:00Z">
              <w:r w:rsidRPr="0012073B" w:rsidDel="008A7C6F">
                <w:delText>76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Leif Mattisson" w:date="2023-02-16T12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301EDB" w14:textId="77777777" w:rsidR="000639AE" w:rsidRPr="0012073B" w:rsidRDefault="000639AE" w:rsidP="00131E73">
            <w:pPr>
              <w:pStyle w:val="TAC"/>
            </w:pPr>
            <w:r w:rsidRPr="0012073B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Leif Mattisson" w:date="2023-02-16T12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CB0CB" w14:textId="77777777" w:rsidR="000639AE" w:rsidRPr="0012073B" w:rsidRDefault="000639AE" w:rsidP="00131E73">
            <w:pPr>
              <w:pStyle w:val="TAC"/>
            </w:pPr>
            <w:r w:rsidRPr="0012073B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B731B0" w14:textId="77777777" w:rsidR="000639AE" w:rsidRPr="0012073B" w:rsidRDefault="000639AE" w:rsidP="00131E73">
            <w:pPr>
              <w:pStyle w:val="TAC"/>
            </w:pPr>
            <w:r w:rsidRPr="0012073B">
              <w:t>0</w:t>
            </w:r>
          </w:p>
        </w:tc>
      </w:tr>
      <w:tr w:rsidR="000639AE" w:rsidRPr="00E45426" w14:paraId="68FF974A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5" w:author="Leif Mattisson" w:date="2023-02-16T12:26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6" w:author="Leif Mattisson" w:date="2023-02-16T12:26:00Z">
              <w:tcPr>
                <w:tcW w:w="7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7D9DB55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7" w:author="Leif Mattisson" w:date="2023-02-16T12:26:00Z">
              <w:tcPr>
                <w:tcW w:w="84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BC02D10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8" w:author="Leif Mattisson" w:date="2023-02-16T12:26:00Z">
              <w:tcPr>
                <w:tcW w:w="113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68D88D8" w14:textId="77777777" w:rsidR="000639AE" w:rsidRPr="00E45426" w:rsidRDefault="000639AE" w:rsidP="00131E73">
            <w:pPr>
              <w:pStyle w:val="TAC"/>
            </w:pPr>
            <w:r w:rsidRPr="00E45426"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Leif Mattisson" w:date="2023-02-16T12:2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78BA0" w14:textId="77777777" w:rsidR="000639AE" w:rsidRPr="00E45426" w:rsidRDefault="000639AE" w:rsidP="00131E73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446C11" w14:textId="77777777" w:rsidR="000639AE" w:rsidRPr="00E45426" w:rsidRDefault="000639AE" w:rsidP="00131E73">
            <w:pPr>
              <w:pStyle w:val="TAC"/>
            </w:pPr>
            <w:r w:rsidRPr="00BD560E">
              <w:t>6535.02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F2943B" w14:textId="77777777" w:rsidR="000639AE" w:rsidRPr="00E45426" w:rsidRDefault="000639AE" w:rsidP="00131E73">
            <w:pPr>
              <w:pStyle w:val="TAC"/>
            </w:pPr>
            <w:r w:rsidRPr="00BD560E">
              <w:t>835668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Leif Mattisson" w:date="2023-02-16T12:2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2D5CED" w14:textId="77777777" w:rsidR="000639AE" w:rsidRPr="00E45426" w:rsidRDefault="000639AE" w:rsidP="00131E73">
            <w:pPr>
              <w:pStyle w:val="TAC"/>
            </w:pPr>
            <w:r w:rsidRPr="00BD560E">
              <w:t>6489.12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529A22" w14:textId="77777777" w:rsidR="000639AE" w:rsidRPr="00E45426" w:rsidRDefault="000639AE" w:rsidP="00131E73">
            <w:pPr>
              <w:pStyle w:val="TAC"/>
            </w:pPr>
            <w:r w:rsidRPr="00BD560E">
              <w:t>832608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EFE05E" w14:textId="77777777" w:rsidR="000639AE" w:rsidRPr="00E45426" w:rsidRDefault="000639AE" w:rsidP="00131E73">
            <w:pPr>
              <w:pStyle w:val="TAC"/>
            </w:pPr>
            <w:r w:rsidRPr="00BD560E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5" w:author="Leif Mattisson" w:date="2023-02-16T12:26:00Z">
              <w:tcPr>
                <w:tcW w:w="85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77F6411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Leif Mattisson" w:date="2023-02-16T12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2ECBEC" w14:textId="77777777" w:rsidR="000639AE" w:rsidRPr="0012073B" w:rsidRDefault="000639AE" w:rsidP="00131E73">
            <w:pPr>
              <w:pStyle w:val="TAC"/>
            </w:pPr>
            <w:r w:rsidRPr="0012073B">
              <w:t>9951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1FE38" w14:textId="77777777" w:rsidR="000639AE" w:rsidRPr="0012073B" w:rsidRDefault="000639AE" w:rsidP="00131E73">
            <w:pPr>
              <w:pStyle w:val="TAC"/>
            </w:pPr>
            <w:r w:rsidRPr="0012073B">
              <w:t>835392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" w:author="Leif Mattisson" w:date="2023-02-16T12:2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9269E2" w14:textId="77777777" w:rsidR="000639AE" w:rsidRPr="0012073B" w:rsidRDefault="000639AE" w:rsidP="00131E73">
            <w:pPr>
              <w:pStyle w:val="TAC"/>
            </w:pPr>
            <w:ins w:id="49" w:author="Leif Mattisson" w:date="2023-02-16T12:26:00Z">
              <w:r>
                <w:rPr>
                  <w:rFonts w:cs="Arial"/>
                  <w:color w:val="000000"/>
                  <w:szCs w:val="18"/>
                </w:rPr>
                <w:t>22</w:t>
              </w:r>
            </w:ins>
            <w:del w:id="50" w:author="Leif Mattisson" w:date="2023-02-16T12:26:00Z">
              <w:r w:rsidRPr="0012073B" w:rsidDel="008A7C6F">
                <w:delText>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Leif Mattisson" w:date="2023-02-16T12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4DE23" w14:textId="77777777" w:rsidR="000639AE" w:rsidRPr="0012073B" w:rsidRDefault="000639AE" w:rsidP="00131E73">
            <w:pPr>
              <w:pStyle w:val="TAC"/>
            </w:pPr>
            <w:r w:rsidRPr="0012073B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Leif Mattisson" w:date="2023-02-16T12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FAD927" w14:textId="77777777" w:rsidR="000639AE" w:rsidRPr="0012073B" w:rsidRDefault="000639AE" w:rsidP="00131E73">
            <w:pPr>
              <w:pStyle w:val="TAC"/>
            </w:pPr>
            <w:r w:rsidRPr="0012073B">
              <w:t>1 (</w:t>
            </w:r>
            <w:ins w:id="53" w:author="Leif Mattisson" w:date="2023-02-16T12:26:00Z">
              <w:r>
                <w:t>0</w:t>
              </w:r>
            </w:ins>
            <w:del w:id="54" w:author="Leif Mattisson" w:date="2023-02-16T12:26:00Z">
              <w:r w:rsidRPr="0012073B" w:rsidDel="0012073B">
                <w:delText>1</w:delText>
              </w:r>
            </w:del>
            <w:r w:rsidRPr="0012073B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99180" w14:textId="77777777" w:rsidR="000639AE" w:rsidRPr="0012073B" w:rsidRDefault="000639AE" w:rsidP="00131E73">
            <w:pPr>
              <w:pStyle w:val="TAC"/>
            </w:pPr>
            <w:ins w:id="56" w:author="Leif Mattisson" w:date="2023-02-16T12:26:00Z">
              <w:r>
                <w:rPr>
                  <w:rFonts w:cs="Arial"/>
                  <w:color w:val="000000"/>
                  <w:szCs w:val="18"/>
                </w:rPr>
                <w:t>204</w:t>
              </w:r>
            </w:ins>
            <w:del w:id="57" w:author="Leif Mattisson" w:date="2023-02-16T12:26:00Z">
              <w:r w:rsidRPr="0012073B" w:rsidDel="00AE0921">
                <w:delText>53</w:delText>
              </w:r>
            </w:del>
          </w:p>
        </w:tc>
      </w:tr>
      <w:tr w:rsidR="000639AE" w:rsidRPr="00E45426" w14:paraId="4DCD7726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8" w:author="Leif Mattisson" w:date="2023-02-16T12:26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9" w:author="Leif Mattisson" w:date="2023-02-16T12:26:00Z">
              <w:tcPr>
                <w:tcW w:w="7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05BF023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0" w:author="Leif Mattisson" w:date="2023-02-16T12:26:00Z">
              <w:tcPr>
                <w:tcW w:w="84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2184B07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Leif Mattisson" w:date="2023-02-16T12:26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031CFE" w14:textId="77777777" w:rsidR="000639AE" w:rsidRPr="00E45426" w:rsidRDefault="000639AE" w:rsidP="00131E73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Leif Mattisson" w:date="2023-02-16T12:2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7C00C2" w14:textId="77777777" w:rsidR="000639AE" w:rsidRPr="00E45426" w:rsidRDefault="000639AE" w:rsidP="00131E73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35ED11" w14:textId="77777777" w:rsidR="000639AE" w:rsidRPr="00E45426" w:rsidRDefault="000639AE" w:rsidP="00131E73">
            <w:pPr>
              <w:pStyle w:val="TAC"/>
            </w:pPr>
            <w:r w:rsidRPr="00BD560E">
              <w:t>7114.98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D46FCD" w14:textId="77777777" w:rsidR="000639AE" w:rsidRPr="00E45426" w:rsidRDefault="000639AE" w:rsidP="00131E73">
            <w:pPr>
              <w:pStyle w:val="TAC"/>
            </w:pPr>
            <w:r w:rsidRPr="00BD560E">
              <w:t>874332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Leif Mattisson" w:date="2023-02-16T12:2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D20860" w14:textId="77777777" w:rsidR="000639AE" w:rsidRPr="00E45426" w:rsidRDefault="000639AE" w:rsidP="00131E73">
            <w:pPr>
              <w:pStyle w:val="TAC"/>
            </w:pPr>
            <w:r w:rsidRPr="00BD560E">
              <w:t>6924.36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984349" w14:textId="77777777" w:rsidR="000639AE" w:rsidRPr="00E45426" w:rsidRDefault="000639AE" w:rsidP="00131E73">
            <w:pPr>
              <w:pStyle w:val="TAC"/>
            </w:pPr>
            <w:r w:rsidRPr="00BD560E">
              <w:t>861624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5A1D63" w14:textId="77777777" w:rsidR="000639AE" w:rsidRPr="00E45426" w:rsidRDefault="000639AE" w:rsidP="00131E73">
            <w:pPr>
              <w:pStyle w:val="TAC"/>
            </w:pPr>
            <w:r w:rsidRPr="00BD560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Leif Mattisson" w:date="2023-02-16T12:26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263EF4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Leif Mattisson" w:date="2023-02-16T12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9BDE6" w14:textId="77777777" w:rsidR="000639AE" w:rsidRPr="0012073B" w:rsidRDefault="000639AE" w:rsidP="00131E73">
            <w:pPr>
              <w:pStyle w:val="TAC"/>
            </w:pPr>
            <w:r w:rsidRPr="0012073B">
              <w:t>10353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0727A7" w14:textId="77777777" w:rsidR="000639AE" w:rsidRPr="0012073B" w:rsidRDefault="000639AE" w:rsidP="00131E73">
            <w:pPr>
              <w:pStyle w:val="TAC"/>
            </w:pPr>
            <w:r w:rsidRPr="0012073B">
              <w:t>873984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" w:author="Leif Mattisson" w:date="2023-02-16T12:2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88F853" w14:textId="77777777" w:rsidR="000639AE" w:rsidRPr="0012073B" w:rsidRDefault="000639AE" w:rsidP="00131E73">
            <w:pPr>
              <w:pStyle w:val="TAC"/>
            </w:pPr>
            <w:ins w:id="72" w:author="Leif Mattisson" w:date="2023-02-16T12:26:00Z">
              <w:r>
                <w:rPr>
                  <w:rFonts w:cs="Arial"/>
                  <w:color w:val="000000"/>
                  <w:szCs w:val="18"/>
                </w:rPr>
                <w:t>22</w:t>
              </w:r>
            </w:ins>
            <w:del w:id="73" w:author="Leif Mattisson" w:date="2023-02-16T12:26:00Z">
              <w:r w:rsidRPr="0012073B" w:rsidDel="008A7C6F">
                <w:delText>24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Leif Mattisson" w:date="2023-02-16T12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AB6D02" w14:textId="77777777" w:rsidR="000639AE" w:rsidRPr="0012073B" w:rsidRDefault="000639AE" w:rsidP="00131E73">
            <w:pPr>
              <w:pStyle w:val="TAC"/>
            </w:pPr>
            <w:r w:rsidRPr="0012073B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Leif Mattisson" w:date="2023-02-16T12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81AC15" w14:textId="77777777" w:rsidR="000639AE" w:rsidRPr="0012073B" w:rsidRDefault="000639AE" w:rsidP="00131E73">
            <w:pPr>
              <w:pStyle w:val="TAC"/>
            </w:pPr>
            <w:r w:rsidRPr="0012073B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B390F9" w14:textId="77777777" w:rsidR="000639AE" w:rsidRPr="0012073B" w:rsidRDefault="000639AE" w:rsidP="00131E73">
            <w:pPr>
              <w:pStyle w:val="TAC"/>
            </w:pPr>
            <w:ins w:id="77" w:author="Leif Mattisson" w:date="2023-02-16T12:26:00Z">
              <w:r>
                <w:rPr>
                  <w:rFonts w:cs="Arial"/>
                  <w:color w:val="000000"/>
                  <w:szCs w:val="18"/>
                </w:rPr>
                <w:t>1008</w:t>
              </w:r>
            </w:ins>
            <w:del w:id="78" w:author="Leif Mattisson" w:date="2023-02-16T12:26:00Z">
              <w:r w:rsidRPr="0012073B" w:rsidDel="00AE0921">
                <w:delText>252</w:delText>
              </w:r>
            </w:del>
          </w:p>
        </w:tc>
      </w:tr>
      <w:tr w:rsidR="000639AE" w:rsidRPr="00E45426" w14:paraId="28A0581B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9" w:author="Leif Mattisson" w:date="2023-02-16T12:28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80" w:author="Leif Mattisson" w:date="2023-02-16T12:28:00Z">
              <w:tcPr>
                <w:tcW w:w="78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E60CCB6" w14:textId="77777777" w:rsidR="000639AE" w:rsidRPr="00E45426" w:rsidRDefault="000639AE" w:rsidP="00131E73">
            <w:pPr>
              <w:pStyle w:val="TAC"/>
            </w:pPr>
            <w:r w:rsidRPr="00E45426">
              <w:t>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81" w:author="Leif Mattisson" w:date="2023-02-16T12:28:00Z">
              <w:tcPr>
                <w:tcW w:w="84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29A4F23" w14:textId="77777777" w:rsidR="000639AE" w:rsidRPr="00E45426" w:rsidRDefault="000639AE" w:rsidP="00131E73">
            <w:pPr>
              <w:pStyle w:val="TAC"/>
            </w:pPr>
            <w:r w:rsidRPr="00E45426">
              <w:t>106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82" w:author="Leif Mattisson" w:date="2023-02-16T12:28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4DAD692" w14:textId="77777777" w:rsidR="000639AE" w:rsidRPr="00E45426" w:rsidRDefault="000639AE" w:rsidP="00131E73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Leif Mattisson" w:date="2023-02-16T12:2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6653F" w14:textId="77777777" w:rsidR="000639AE" w:rsidRPr="00E45426" w:rsidRDefault="000639AE" w:rsidP="00131E73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7034B" w14:textId="77777777" w:rsidR="000639AE" w:rsidRPr="00E45426" w:rsidRDefault="000639AE" w:rsidP="00131E73">
            <w:pPr>
              <w:pStyle w:val="TAC"/>
            </w:pPr>
            <w:r w:rsidRPr="007D1C8C">
              <w:t>5965.02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56332F" w14:textId="77777777" w:rsidR="000639AE" w:rsidRPr="00E45426" w:rsidRDefault="000639AE" w:rsidP="00131E73">
            <w:pPr>
              <w:pStyle w:val="TAC"/>
            </w:pPr>
            <w:r w:rsidRPr="007D1C8C">
              <w:t>797668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Leif Mattisson" w:date="2023-02-16T12:28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F64ADF" w14:textId="77777777" w:rsidR="000639AE" w:rsidRPr="00E45426" w:rsidRDefault="000639AE" w:rsidP="00131E73">
            <w:pPr>
              <w:pStyle w:val="TAC"/>
            </w:pPr>
            <w:r w:rsidRPr="007D1C8C">
              <w:t>5945.94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A31AB6" w14:textId="77777777" w:rsidR="000639AE" w:rsidRPr="00E45426" w:rsidRDefault="000639AE" w:rsidP="00131E73">
            <w:pPr>
              <w:pStyle w:val="TAC"/>
            </w:pPr>
            <w:r w:rsidRPr="007D1C8C">
              <w:t>796396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449FD2" w14:textId="77777777" w:rsidR="000639AE" w:rsidRPr="00E45426" w:rsidRDefault="000639AE" w:rsidP="00131E73">
            <w:pPr>
              <w:pStyle w:val="TAC"/>
            </w:pPr>
            <w:r w:rsidRPr="007D1C8C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89" w:author="Leif Mattisson" w:date="2023-02-16T12:28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3B3FDC0" w14:textId="77777777" w:rsidR="000639AE" w:rsidRPr="00E45426" w:rsidRDefault="000639AE" w:rsidP="00131E73">
            <w:pPr>
              <w:pStyle w:val="TAC"/>
            </w:pPr>
            <w:r w:rsidRPr="007D1C8C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Leif Mattisson" w:date="2023-02-16T12:2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1A8D03" w14:textId="77777777" w:rsidR="000639AE" w:rsidRPr="0012073B" w:rsidRDefault="000639AE" w:rsidP="00131E73">
            <w:pPr>
              <w:pStyle w:val="TAC"/>
            </w:pPr>
            <w:r w:rsidRPr="0012073B">
              <w:t>9548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A072E7" w14:textId="77777777" w:rsidR="000639AE" w:rsidRPr="0012073B" w:rsidRDefault="000639AE" w:rsidP="00131E73">
            <w:pPr>
              <w:pStyle w:val="TAC"/>
            </w:pPr>
            <w:r w:rsidRPr="0012073B">
              <w:t>796704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" w:author="Leif Mattisson" w:date="2023-02-16T12:2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64ADFC" w14:textId="77777777" w:rsidR="000639AE" w:rsidRPr="0012073B" w:rsidRDefault="000639AE" w:rsidP="00131E73">
            <w:pPr>
              <w:pStyle w:val="TAC"/>
            </w:pPr>
            <w:ins w:id="93" w:author="Leif Mattisson" w:date="2023-02-16T12:27:00Z">
              <w:r>
                <w:rPr>
                  <w:rFonts w:cs="Arial"/>
                  <w:color w:val="000000"/>
                  <w:szCs w:val="18"/>
                </w:rPr>
                <w:t>22</w:t>
              </w:r>
            </w:ins>
            <w:del w:id="94" w:author="Leif Mattisson" w:date="2023-02-16T12:27:00Z">
              <w:r w:rsidRPr="0012073B" w:rsidDel="00A20154">
                <w:delText>68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" w:author="Leif Mattisson" w:date="2023-02-16T12:28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735A84" w14:textId="77777777" w:rsidR="000639AE" w:rsidRPr="0012073B" w:rsidRDefault="000639AE" w:rsidP="00131E73">
            <w:pPr>
              <w:pStyle w:val="TAC"/>
            </w:pPr>
            <w:ins w:id="96" w:author="Leif Mattisson" w:date="2023-02-16T12:27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  <w:del w:id="97" w:author="Leif Mattisson" w:date="2023-02-16T12:27:00Z">
              <w:r w:rsidRPr="0012073B" w:rsidDel="00A20154">
                <w:delText>0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Leif Mattisson" w:date="2023-02-16T12:2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6435C0" w14:textId="77777777" w:rsidR="000639AE" w:rsidRPr="0012073B" w:rsidRDefault="000639AE" w:rsidP="00131E73">
            <w:pPr>
              <w:pStyle w:val="TAC"/>
            </w:pPr>
            <w:r w:rsidRPr="0012073B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6EB846" w14:textId="77777777" w:rsidR="000639AE" w:rsidRPr="0012073B" w:rsidRDefault="000639AE" w:rsidP="00131E73">
            <w:pPr>
              <w:pStyle w:val="TAC"/>
            </w:pPr>
            <w:ins w:id="100" w:author="Leif Mattisson" w:date="2023-02-16T12:28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  <w:del w:id="101" w:author="Leif Mattisson" w:date="2023-02-16T12:28:00Z">
              <w:r w:rsidRPr="0012073B" w:rsidDel="002C7B4F">
                <w:delText>0</w:delText>
              </w:r>
            </w:del>
          </w:p>
        </w:tc>
      </w:tr>
      <w:tr w:rsidR="000639AE" w:rsidRPr="00E45426" w14:paraId="643DEF19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2" w:author="Leif Mattisson" w:date="2023-02-16T12:28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3" w:author="Leif Mattisson" w:date="2023-02-16T12:28:00Z">
              <w:tcPr>
                <w:tcW w:w="7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A60D542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4" w:author="Leif Mattisson" w:date="2023-02-16T12:28:00Z">
              <w:tcPr>
                <w:tcW w:w="84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FE20976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5" w:author="Leif Mattisson" w:date="2023-02-16T12:28:00Z">
              <w:tcPr>
                <w:tcW w:w="113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D91CE74" w14:textId="77777777" w:rsidR="000639AE" w:rsidRPr="00E45426" w:rsidRDefault="000639AE" w:rsidP="00131E73">
            <w:pPr>
              <w:pStyle w:val="TAC"/>
            </w:pPr>
            <w:r w:rsidRPr="00E45426"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Leif Mattisson" w:date="2023-02-16T12:2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AA2922" w14:textId="77777777" w:rsidR="000639AE" w:rsidRPr="00E45426" w:rsidRDefault="000639AE" w:rsidP="00131E73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F8D3E4" w14:textId="77777777" w:rsidR="000639AE" w:rsidRPr="00E45426" w:rsidRDefault="000639AE" w:rsidP="00131E73">
            <w:pPr>
              <w:pStyle w:val="TAC"/>
            </w:pPr>
            <w:r w:rsidRPr="007D1C8C">
              <w:t>6525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E5CA29" w14:textId="77777777" w:rsidR="000639AE" w:rsidRPr="00E45426" w:rsidRDefault="000639AE" w:rsidP="00131E73">
            <w:pPr>
              <w:pStyle w:val="TAC"/>
            </w:pPr>
            <w:r w:rsidRPr="007D1C8C">
              <w:t>835000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Leif Mattisson" w:date="2023-02-16T12:28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97C29" w14:textId="77777777" w:rsidR="000639AE" w:rsidRPr="00E45426" w:rsidRDefault="000639AE" w:rsidP="00131E73">
            <w:pPr>
              <w:pStyle w:val="TAC"/>
            </w:pPr>
            <w:r w:rsidRPr="007D1C8C">
              <w:t>6469.2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CEEA3" w14:textId="77777777" w:rsidR="000639AE" w:rsidRPr="00E45426" w:rsidRDefault="000639AE" w:rsidP="00131E73">
            <w:pPr>
              <w:pStyle w:val="TAC"/>
            </w:pPr>
            <w:r w:rsidRPr="007D1C8C">
              <w:t>831280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0BB077" w14:textId="77777777" w:rsidR="000639AE" w:rsidRPr="00E45426" w:rsidRDefault="000639AE" w:rsidP="00131E73">
            <w:pPr>
              <w:pStyle w:val="TAC"/>
            </w:pPr>
            <w:r w:rsidRPr="007D1C8C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12" w:author="Leif Mattisson" w:date="2023-02-16T12:28:00Z">
              <w:tcPr>
                <w:tcW w:w="85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B7DA97B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Leif Mattisson" w:date="2023-02-16T12:2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DBD53C" w14:textId="77777777" w:rsidR="000639AE" w:rsidRPr="0012073B" w:rsidRDefault="000639AE" w:rsidP="00131E73">
            <w:pPr>
              <w:pStyle w:val="TAC"/>
            </w:pPr>
            <w:r w:rsidRPr="0012073B">
              <w:t>9937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903AE2" w14:textId="77777777" w:rsidR="000639AE" w:rsidRPr="0012073B" w:rsidRDefault="000639AE" w:rsidP="00131E73">
            <w:pPr>
              <w:pStyle w:val="TAC"/>
            </w:pPr>
            <w:r w:rsidRPr="0012073B">
              <w:t>834048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" w:author="Leif Mattisson" w:date="2023-02-16T12:2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2FD302" w14:textId="77777777" w:rsidR="000639AE" w:rsidRPr="0012073B" w:rsidRDefault="000639AE" w:rsidP="00131E73">
            <w:pPr>
              <w:pStyle w:val="TAC"/>
            </w:pPr>
            <w:ins w:id="116" w:author="Leif Mattisson" w:date="2023-02-16T12:27:00Z">
              <w:r>
                <w:rPr>
                  <w:rFonts w:cs="Arial"/>
                  <w:color w:val="000000"/>
                  <w:szCs w:val="18"/>
                </w:rPr>
                <w:t>22</w:t>
              </w:r>
            </w:ins>
            <w:del w:id="117" w:author="Leif Mattisson" w:date="2023-02-16T12:27:00Z">
              <w:r w:rsidRPr="0012073B" w:rsidDel="00A20154">
                <w:delText>80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" w:author="Leif Mattisson" w:date="2023-02-16T12:28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BEC494" w14:textId="77777777" w:rsidR="000639AE" w:rsidRPr="0012073B" w:rsidRDefault="000639AE" w:rsidP="00131E73">
            <w:pPr>
              <w:pStyle w:val="TAC"/>
            </w:pPr>
            <w:ins w:id="119" w:author="Leif Mattisson" w:date="2023-02-16T12:27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  <w:del w:id="120" w:author="Leif Mattisson" w:date="2023-02-16T12:27:00Z">
              <w:r w:rsidRPr="0012073B" w:rsidDel="00A20154">
                <w:delText>0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Leif Mattisson" w:date="2023-02-16T12:2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8814DE" w14:textId="77777777" w:rsidR="000639AE" w:rsidRPr="0012073B" w:rsidRDefault="000639AE" w:rsidP="00131E73">
            <w:pPr>
              <w:pStyle w:val="TAC"/>
            </w:pPr>
            <w:r w:rsidRPr="0012073B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955DD8" w14:textId="77777777" w:rsidR="000639AE" w:rsidRPr="0012073B" w:rsidRDefault="000639AE" w:rsidP="00131E73">
            <w:pPr>
              <w:pStyle w:val="TAC"/>
            </w:pPr>
            <w:ins w:id="123" w:author="Leif Mattisson" w:date="2023-02-16T12:28:00Z">
              <w:r>
                <w:rPr>
                  <w:rFonts w:cs="Arial"/>
                  <w:color w:val="000000"/>
                  <w:szCs w:val="18"/>
                </w:rPr>
                <w:t>204</w:t>
              </w:r>
            </w:ins>
            <w:del w:id="124" w:author="Leif Mattisson" w:date="2023-02-16T12:28:00Z">
              <w:r w:rsidRPr="0012073B" w:rsidDel="002C7B4F">
                <w:delText>51</w:delText>
              </w:r>
            </w:del>
          </w:p>
        </w:tc>
      </w:tr>
      <w:tr w:rsidR="000639AE" w:rsidRPr="00E45426" w14:paraId="32D342F6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5" w:author="Leif Mattisson" w:date="2023-02-16T12:28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26" w:author="Leif Mattisson" w:date="2023-02-16T12:28:00Z">
              <w:tcPr>
                <w:tcW w:w="7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70A84CC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27" w:author="Leif Mattisson" w:date="2023-02-16T12:28:00Z">
              <w:tcPr>
                <w:tcW w:w="84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9956379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Leif Mattisson" w:date="2023-02-16T12:28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15D8DE" w14:textId="77777777" w:rsidR="000639AE" w:rsidRPr="00E45426" w:rsidRDefault="000639AE" w:rsidP="00131E73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Leif Mattisson" w:date="2023-02-16T12:2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2DBA87" w14:textId="77777777" w:rsidR="000639AE" w:rsidRPr="00E45426" w:rsidRDefault="000639AE" w:rsidP="00131E73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59ACE0" w14:textId="77777777" w:rsidR="000639AE" w:rsidRPr="00E45426" w:rsidRDefault="000639AE" w:rsidP="00131E73">
            <w:pPr>
              <w:pStyle w:val="TAC"/>
            </w:pPr>
            <w:r w:rsidRPr="007D1C8C">
              <w:t>7084.98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49F36E" w14:textId="77777777" w:rsidR="000639AE" w:rsidRPr="00E45426" w:rsidRDefault="000639AE" w:rsidP="00131E73">
            <w:pPr>
              <w:pStyle w:val="TAC"/>
            </w:pPr>
            <w:r w:rsidRPr="007D1C8C">
              <w:t>872332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Leif Mattisson" w:date="2023-02-16T12:28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0C85B9" w14:textId="77777777" w:rsidR="000639AE" w:rsidRPr="00E45426" w:rsidRDefault="000639AE" w:rsidP="00131E73">
            <w:pPr>
              <w:pStyle w:val="TAC"/>
            </w:pPr>
            <w:r w:rsidRPr="007D1C8C">
              <w:t>6884.46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2DDFA" w14:textId="77777777" w:rsidR="000639AE" w:rsidRPr="00E45426" w:rsidRDefault="000639AE" w:rsidP="00131E73">
            <w:pPr>
              <w:pStyle w:val="TAC"/>
            </w:pPr>
            <w:r w:rsidRPr="007D1C8C">
              <w:t>858964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BA9C81" w14:textId="77777777" w:rsidR="000639AE" w:rsidRPr="00E45426" w:rsidRDefault="000639AE" w:rsidP="00131E73">
            <w:pPr>
              <w:pStyle w:val="TAC"/>
            </w:pPr>
            <w:r w:rsidRPr="007D1C8C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Leif Mattisson" w:date="2023-02-16T12:28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12F526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Leif Mattisson" w:date="2023-02-16T12:2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53AF6A" w14:textId="77777777" w:rsidR="000639AE" w:rsidRPr="0012073B" w:rsidRDefault="000639AE" w:rsidP="00131E73">
            <w:pPr>
              <w:pStyle w:val="TAC"/>
            </w:pPr>
            <w:r w:rsidRPr="0012073B">
              <w:t>10339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7D2B9C" w14:textId="77777777" w:rsidR="000639AE" w:rsidRPr="0012073B" w:rsidRDefault="000639AE" w:rsidP="00131E73">
            <w:pPr>
              <w:pStyle w:val="TAC"/>
            </w:pPr>
            <w:r w:rsidRPr="0012073B">
              <w:t>872640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" w:author="Leif Mattisson" w:date="2023-02-16T12:2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FEB8B1" w14:textId="77777777" w:rsidR="000639AE" w:rsidRPr="0012073B" w:rsidRDefault="000639AE" w:rsidP="00131E73">
            <w:pPr>
              <w:pStyle w:val="TAC"/>
            </w:pPr>
            <w:ins w:id="139" w:author="Leif Mattisson" w:date="2023-02-16T12:27:00Z">
              <w:r>
                <w:rPr>
                  <w:rFonts w:cs="Arial"/>
                  <w:color w:val="000000"/>
                  <w:szCs w:val="18"/>
                </w:rPr>
                <w:t>22</w:t>
              </w:r>
            </w:ins>
            <w:del w:id="140" w:author="Leif Mattisson" w:date="2023-02-16T12:27:00Z">
              <w:r w:rsidRPr="0012073B" w:rsidDel="00A20154">
                <w:delText>92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" w:author="Leif Mattisson" w:date="2023-02-16T12:28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004F4B" w14:textId="77777777" w:rsidR="000639AE" w:rsidRPr="0012073B" w:rsidRDefault="000639AE" w:rsidP="00131E73">
            <w:pPr>
              <w:pStyle w:val="TAC"/>
            </w:pPr>
            <w:ins w:id="142" w:author="Leif Mattisson" w:date="2023-02-16T12:27:00Z">
              <w:r>
                <w:rPr>
                  <w:rFonts w:cs="Arial"/>
                  <w:color w:val="000000"/>
                  <w:szCs w:val="18"/>
                </w:rPr>
                <w:t>40</w:t>
              </w:r>
            </w:ins>
            <w:del w:id="143" w:author="Leif Mattisson" w:date="2023-02-16T12:27:00Z">
              <w:r w:rsidRPr="0012073B" w:rsidDel="00A20154">
                <w:delText>10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Leif Mattisson" w:date="2023-02-16T12:2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EEC6C9" w14:textId="77777777" w:rsidR="000639AE" w:rsidRPr="0012073B" w:rsidRDefault="000639AE" w:rsidP="00131E73">
            <w:pPr>
              <w:pStyle w:val="TAC"/>
            </w:pPr>
            <w:r w:rsidRPr="0012073B">
              <w:t>3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5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4D055A" w14:textId="77777777" w:rsidR="000639AE" w:rsidRPr="0012073B" w:rsidRDefault="000639AE" w:rsidP="00131E73">
            <w:pPr>
              <w:pStyle w:val="TAC"/>
            </w:pPr>
            <w:ins w:id="146" w:author="Leif Mattisson" w:date="2023-02-16T12:28:00Z">
              <w:r>
                <w:rPr>
                  <w:rFonts w:cs="Arial"/>
                  <w:color w:val="000000"/>
                  <w:szCs w:val="18"/>
                </w:rPr>
                <w:t>1112</w:t>
              </w:r>
            </w:ins>
            <w:del w:id="147" w:author="Leif Mattisson" w:date="2023-02-16T12:28:00Z">
              <w:r w:rsidRPr="0012073B" w:rsidDel="002C7B4F">
                <w:delText>278</w:delText>
              </w:r>
            </w:del>
          </w:p>
        </w:tc>
      </w:tr>
      <w:tr w:rsidR="000639AE" w:rsidRPr="00E45426" w14:paraId="175DDCE0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8" w:author="Leif Mattisson" w:date="2023-02-16T12:48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49" w:author="Leif Mattisson" w:date="2023-02-16T12:48:00Z">
              <w:tcPr>
                <w:tcW w:w="78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DBC952E" w14:textId="77777777" w:rsidR="000639AE" w:rsidRPr="00E45426" w:rsidRDefault="000639AE" w:rsidP="00131E73">
            <w:pPr>
              <w:pStyle w:val="TAC"/>
            </w:pPr>
            <w:r w:rsidRPr="00E45426">
              <w:t>60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50" w:author="Leif Mattisson" w:date="2023-02-16T12:48:00Z">
              <w:tcPr>
                <w:tcW w:w="84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6B4004A" w14:textId="77777777" w:rsidR="000639AE" w:rsidRPr="00E45426" w:rsidRDefault="000639AE" w:rsidP="00131E73">
            <w:pPr>
              <w:pStyle w:val="TAC"/>
            </w:pPr>
            <w:r w:rsidRPr="00E45426">
              <w:t>162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51" w:author="Leif Mattisson" w:date="2023-02-16T12:48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27C1D60" w14:textId="77777777" w:rsidR="000639AE" w:rsidRPr="00E45426" w:rsidRDefault="000639AE" w:rsidP="00131E73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Leif Mattisson" w:date="2023-02-16T12:4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7FEDE1" w14:textId="77777777" w:rsidR="000639AE" w:rsidRPr="00E45426" w:rsidRDefault="000639AE" w:rsidP="00131E73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D589E9" w14:textId="77777777" w:rsidR="000639AE" w:rsidRPr="00E45426" w:rsidRDefault="000639AE" w:rsidP="00131E73">
            <w:pPr>
              <w:pStyle w:val="TAC"/>
            </w:pPr>
            <w:r w:rsidRPr="005F125E">
              <w:t>5974.98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1879D4" w14:textId="77777777" w:rsidR="000639AE" w:rsidRPr="00E45426" w:rsidRDefault="000639AE" w:rsidP="00131E73">
            <w:pPr>
              <w:pStyle w:val="TAC"/>
            </w:pPr>
            <w:r w:rsidRPr="005F125E">
              <w:t>798332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Leif Mattisson" w:date="2023-02-16T12:48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0666C0" w14:textId="77777777" w:rsidR="000639AE" w:rsidRPr="00E45426" w:rsidRDefault="000639AE" w:rsidP="00131E73">
            <w:pPr>
              <w:pStyle w:val="TAC"/>
            </w:pPr>
            <w:r w:rsidRPr="005F125E">
              <w:t>5945.82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A09817" w14:textId="77777777" w:rsidR="000639AE" w:rsidRPr="00E45426" w:rsidRDefault="000639AE" w:rsidP="00131E73">
            <w:pPr>
              <w:pStyle w:val="TAC"/>
            </w:pPr>
            <w:r w:rsidRPr="005F125E">
              <w:t>796388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F750A4" w14:textId="77777777" w:rsidR="000639AE" w:rsidRPr="00E45426" w:rsidRDefault="000639AE" w:rsidP="00131E73">
            <w:pPr>
              <w:pStyle w:val="TAC"/>
            </w:pPr>
            <w:r w:rsidRPr="005F125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58" w:author="Leif Mattisson" w:date="2023-02-16T12:48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EDD9CCF" w14:textId="77777777" w:rsidR="000639AE" w:rsidRPr="00E45426" w:rsidRDefault="000639AE" w:rsidP="00131E73">
            <w:pPr>
              <w:pStyle w:val="TAC"/>
            </w:pPr>
            <w:r w:rsidRPr="005F125E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Leif Mattisson" w:date="2023-02-16T12:4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D5AD5C" w14:textId="77777777" w:rsidR="000639AE" w:rsidRPr="0012073B" w:rsidRDefault="000639AE" w:rsidP="00131E73">
            <w:pPr>
              <w:pStyle w:val="TAC"/>
            </w:pPr>
            <w:r w:rsidRPr="0012073B">
              <w:t>9548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685527" w14:textId="77777777" w:rsidR="000639AE" w:rsidRPr="0012073B" w:rsidRDefault="000639AE" w:rsidP="00131E73">
            <w:pPr>
              <w:pStyle w:val="TAC"/>
            </w:pPr>
            <w:r w:rsidRPr="0012073B">
              <w:t>796704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1" w:author="Leif Mattisson" w:date="2023-02-16T12:4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976B86" w14:textId="77777777" w:rsidR="000639AE" w:rsidRPr="0012073B" w:rsidRDefault="000639AE" w:rsidP="00131E73">
            <w:pPr>
              <w:pStyle w:val="TAC"/>
            </w:pPr>
            <w:ins w:id="162" w:author="Leif Mattisson" w:date="2023-02-16T12:48:00Z">
              <w:r>
                <w:rPr>
                  <w:rFonts w:cs="Arial"/>
                  <w:color w:val="000000"/>
                  <w:szCs w:val="18"/>
                </w:rPr>
                <w:t>22</w:t>
              </w:r>
            </w:ins>
            <w:del w:id="163" w:author="Leif Mattisson" w:date="2023-02-16T12:48:00Z">
              <w:r w:rsidRPr="0012073B" w:rsidDel="0064082B">
                <w:delText>76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Leif Mattisson" w:date="2023-02-16T12:48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04A98F" w14:textId="77777777" w:rsidR="000639AE" w:rsidRPr="0012073B" w:rsidRDefault="000639AE" w:rsidP="00131E73">
            <w:pPr>
              <w:pStyle w:val="TAC"/>
            </w:pPr>
            <w:r w:rsidRPr="0012073B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Leif Mattisson" w:date="2023-02-16T12:4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E97710" w14:textId="77777777" w:rsidR="000639AE" w:rsidRPr="0012073B" w:rsidRDefault="000639AE" w:rsidP="00131E73">
            <w:pPr>
              <w:pStyle w:val="TAC"/>
            </w:pPr>
            <w:r w:rsidRPr="0012073B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898FC8" w14:textId="77777777" w:rsidR="000639AE" w:rsidRPr="0012073B" w:rsidRDefault="000639AE" w:rsidP="00131E73">
            <w:pPr>
              <w:pStyle w:val="TAC"/>
            </w:pPr>
            <w:r w:rsidRPr="0012073B">
              <w:t>0</w:t>
            </w:r>
          </w:p>
        </w:tc>
      </w:tr>
      <w:tr w:rsidR="000639AE" w:rsidRPr="00E45426" w14:paraId="6CD1F1EB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7" w:author="Leif Mattisson" w:date="2023-02-16T12:48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68" w:author="Leif Mattisson" w:date="2023-02-16T12:48:00Z">
              <w:tcPr>
                <w:tcW w:w="7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6EF428A" w14:textId="77777777" w:rsidR="000639AE" w:rsidRPr="00E45426" w:rsidRDefault="000639AE" w:rsidP="000639AE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69" w:author="Leif Mattisson" w:date="2023-02-16T12:48:00Z">
              <w:tcPr>
                <w:tcW w:w="84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3D84E59" w14:textId="77777777" w:rsidR="000639AE" w:rsidRPr="00E45426" w:rsidRDefault="000639AE" w:rsidP="000639AE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70" w:author="Leif Mattisson" w:date="2023-02-16T12:48:00Z">
              <w:tcPr>
                <w:tcW w:w="113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C42783C" w14:textId="4C64BAA0" w:rsidR="000639AE" w:rsidRPr="00E45426" w:rsidRDefault="000639AE" w:rsidP="000639AE">
            <w:pPr>
              <w:pStyle w:val="TAC"/>
            </w:pPr>
            <w:ins w:id="171" w:author="Leif Mattisson" w:date="2023-02-16T15:28:00Z">
              <w:r w:rsidRPr="00E45426">
                <w:t>&amp;</w:t>
              </w:r>
            </w:ins>
            <w:del w:id="172" w:author="Leif Mattisson" w:date="2023-02-16T15:28:00Z">
              <w:r w:rsidRPr="00E45426" w:rsidDel="006B1D44">
                <w:delText>(Note 3)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Leif Mattisson" w:date="2023-02-16T12:4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0B6FB6" w14:textId="77777777" w:rsidR="000639AE" w:rsidRPr="00E45426" w:rsidRDefault="000639AE" w:rsidP="000639AE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C971C3" w14:textId="77777777" w:rsidR="000639AE" w:rsidRPr="00E45426" w:rsidRDefault="000639AE" w:rsidP="000639AE">
            <w:pPr>
              <w:pStyle w:val="TAC"/>
            </w:pPr>
            <w:r w:rsidRPr="005F125E">
              <w:t>6985.02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1DF4BF" w14:textId="77777777" w:rsidR="000639AE" w:rsidRPr="00E45426" w:rsidRDefault="000639AE" w:rsidP="000639AE">
            <w:pPr>
              <w:pStyle w:val="TAC"/>
            </w:pPr>
            <w:r w:rsidRPr="005F125E">
              <w:t>865668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Leif Mattisson" w:date="2023-02-16T12:48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311FD" w14:textId="77777777" w:rsidR="000639AE" w:rsidRPr="00E45426" w:rsidRDefault="000639AE" w:rsidP="000639AE">
            <w:pPr>
              <w:pStyle w:val="TAC"/>
            </w:pPr>
            <w:r w:rsidRPr="005F125E">
              <w:t>6919.14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15DF24" w14:textId="77777777" w:rsidR="000639AE" w:rsidRPr="00E45426" w:rsidRDefault="000639AE" w:rsidP="000639AE">
            <w:pPr>
              <w:pStyle w:val="TAC"/>
            </w:pPr>
            <w:r w:rsidRPr="005F125E">
              <w:t>861276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1E45D0" w14:textId="77777777" w:rsidR="000639AE" w:rsidRPr="00E45426" w:rsidRDefault="000639AE" w:rsidP="000639AE">
            <w:pPr>
              <w:pStyle w:val="TAC"/>
            </w:pPr>
            <w:r w:rsidRPr="005F125E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79" w:author="Leif Mattisson" w:date="2023-02-16T12:48:00Z">
              <w:tcPr>
                <w:tcW w:w="85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B691F51" w14:textId="77777777" w:rsidR="000639AE" w:rsidRPr="00E45426" w:rsidRDefault="000639AE" w:rsidP="000639AE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Leif Mattisson" w:date="2023-02-16T12:4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E34FDA" w14:textId="77777777" w:rsidR="000639AE" w:rsidRPr="0012073B" w:rsidRDefault="000639AE" w:rsidP="000639AE">
            <w:pPr>
              <w:pStyle w:val="TAC"/>
            </w:pPr>
            <w:r w:rsidRPr="0012073B">
              <w:t>10256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B278D" w14:textId="77777777" w:rsidR="000639AE" w:rsidRPr="0012073B" w:rsidRDefault="000639AE" w:rsidP="000639AE">
            <w:pPr>
              <w:pStyle w:val="TAC"/>
            </w:pPr>
            <w:r w:rsidRPr="0012073B">
              <w:t>864672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2" w:author="Leif Mattisson" w:date="2023-02-16T12:4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A91F65" w14:textId="77777777" w:rsidR="000639AE" w:rsidRPr="0012073B" w:rsidRDefault="000639AE" w:rsidP="000639AE">
            <w:pPr>
              <w:pStyle w:val="TAC"/>
            </w:pPr>
            <w:ins w:id="183" w:author="Leif Mattisson" w:date="2023-02-16T12:48:00Z">
              <w:r>
                <w:rPr>
                  <w:rFonts w:cs="Arial"/>
                  <w:color w:val="000000"/>
                  <w:szCs w:val="18"/>
                </w:rPr>
                <w:t>22</w:t>
              </w:r>
            </w:ins>
            <w:del w:id="184" w:author="Leif Mattisson" w:date="2023-02-16T12:48:00Z">
              <w:r w:rsidRPr="0012073B" w:rsidDel="0064082B">
                <w:delText>36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Leif Mattisson" w:date="2023-02-16T12:48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2630FE" w14:textId="77777777" w:rsidR="000639AE" w:rsidRPr="0012073B" w:rsidRDefault="000639AE" w:rsidP="000639AE">
            <w:pPr>
              <w:pStyle w:val="TAC"/>
            </w:pPr>
            <w:del w:id="186" w:author="Leif Mattisson" w:date="2023-02-16T12:48:00Z">
              <w:r w:rsidRPr="0012073B" w:rsidDel="008A01AD">
                <w:delText>4</w:delText>
              </w:r>
            </w:del>
            <w:ins w:id="187" w:author="Leif Mattisson" w:date="2023-02-16T12:48:00Z">
              <w:r>
                <w:t>16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Leif Mattisson" w:date="2023-02-16T12:4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26F2C" w14:textId="77777777" w:rsidR="000639AE" w:rsidRPr="0012073B" w:rsidRDefault="000639AE" w:rsidP="000639AE">
            <w:pPr>
              <w:pStyle w:val="TAC"/>
            </w:pPr>
            <w:r w:rsidRPr="0012073B">
              <w:t>3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9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DF97DF" w14:textId="77777777" w:rsidR="000639AE" w:rsidRPr="0012073B" w:rsidRDefault="000639AE" w:rsidP="000639AE">
            <w:pPr>
              <w:pStyle w:val="TAC"/>
            </w:pPr>
            <w:ins w:id="190" w:author="Leif Mattisson" w:date="2023-02-16T12:48:00Z">
              <w:r>
                <w:rPr>
                  <w:rFonts w:cs="Arial"/>
                  <w:color w:val="000000"/>
                  <w:szCs w:val="18"/>
                </w:rPr>
                <w:t>260</w:t>
              </w:r>
            </w:ins>
            <w:del w:id="191" w:author="Leif Mattisson" w:date="2023-02-16T12:48:00Z">
              <w:r w:rsidRPr="0012073B" w:rsidDel="00A942F3">
                <w:delText>65</w:delText>
              </w:r>
            </w:del>
          </w:p>
        </w:tc>
      </w:tr>
      <w:tr w:rsidR="000639AE" w:rsidRPr="00E45426" w14:paraId="20AECAED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92" w:author="Leif Mattisson" w:date="2023-02-16T12:48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93" w:author="Leif Mattisson" w:date="2023-02-16T12:48:00Z">
              <w:tcPr>
                <w:tcW w:w="7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D3AAF25" w14:textId="77777777" w:rsidR="000639AE" w:rsidRPr="00E45426" w:rsidRDefault="000639AE" w:rsidP="000639AE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94" w:author="Leif Mattisson" w:date="2023-02-16T12:48:00Z">
              <w:tcPr>
                <w:tcW w:w="84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F5DF222" w14:textId="77777777" w:rsidR="000639AE" w:rsidRPr="00E45426" w:rsidRDefault="000639AE" w:rsidP="000639AE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Leif Mattisson" w:date="2023-02-16T12:48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1EFE6F" w14:textId="0C1EB3FC" w:rsidR="000639AE" w:rsidRPr="00E45426" w:rsidRDefault="000639AE" w:rsidP="000639AE">
            <w:pPr>
              <w:pStyle w:val="TAC"/>
            </w:pPr>
            <w:ins w:id="196" w:author="Leif Mattisson" w:date="2023-02-16T15:28:00Z">
              <w:r w:rsidRPr="00E45426">
                <w:t>Uplink</w:t>
              </w:r>
            </w:ins>
            <w:del w:id="197" w:author="Leif Mattisson" w:date="2023-02-16T15:28:00Z">
              <w:r w:rsidRPr="00E45426" w:rsidDel="006B1D44">
                <w:delText>(Note 3)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Leif Mattisson" w:date="2023-02-16T12:4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13BA5E" w14:textId="77777777" w:rsidR="000639AE" w:rsidRPr="00E45426" w:rsidRDefault="000639AE" w:rsidP="000639AE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E1A462" w14:textId="77777777" w:rsidR="000639AE" w:rsidRPr="00E45426" w:rsidRDefault="000639AE" w:rsidP="000639AE">
            <w:pPr>
              <w:pStyle w:val="TAC"/>
            </w:pPr>
            <w:r w:rsidRPr="005F125E">
              <w:t>7095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6BFD39" w14:textId="77777777" w:rsidR="000639AE" w:rsidRPr="00E45426" w:rsidRDefault="000639AE" w:rsidP="000639AE">
            <w:pPr>
              <w:pStyle w:val="TAC"/>
            </w:pPr>
            <w:r w:rsidRPr="005F125E">
              <w:t>873000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Leif Mattisson" w:date="2023-02-16T12:48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DE4156" w14:textId="77777777" w:rsidR="000639AE" w:rsidRPr="00E45426" w:rsidRDefault="000639AE" w:rsidP="000639AE">
            <w:pPr>
              <w:pStyle w:val="TAC"/>
            </w:pPr>
            <w:r w:rsidRPr="005F125E">
              <w:t>6884.4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7D3A9C" w14:textId="77777777" w:rsidR="000639AE" w:rsidRPr="00E45426" w:rsidRDefault="000639AE" w:rsidP="000639AE">
            <w:pPr>
              <w:pStyle w:val="TAC"/>
            </w:pPr>
            <w:r w:rsidRPr="005F125E">
              <w:t>858960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3E5F9F" w14:textId="77777777" w:rsidR="000639AE" w:rsidRPr="00E45426" w:rsidRDefault="000639AE" w:rsidP="000639AE">
            <w:pPr>
              <w:pStyle w:val="TAC"/>
            </w:pPr>
            <w:r w:rsidRPr="005F125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Leif Mattisson" w:date="2023-02-16T12:48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E72549" w14:textId="77777777" w:rsidR="000639AE" w:rsidRPr="00E45426" w:rsidRDefault="000639AE" w:rsidP="000639AE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Leif Mattisson" w:date="2023-02-16T12:4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8E4924" w14:textId="77777777" w:rsidR="000639AE" w:rsidRPr="0012073B" w:rsidRDefault="000639AE" w:rsidP="000639AE">
            <w:pPr>
              <w:pStyle w:val="TAC"/>
            </w:pPr>
            <w:r w:rsidRPr="0012073B">
              <w:t>10325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98F25F" w14:textId="77777777" w:rsidR="000639AE" w:rsidRPr="0012073B" w:rsidRDefault="000639AE" w:rsidP="000639AE">
            <w:pPr>
              <w:pStyle w:val="TAC"/>
            </w:pPr>
            <w:r w:rsidRPr="0012073B">
              <w:t>871296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Leif Mattisson" w:date="2023-02-16T12:4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970FEF" w14:textId="77777777" w:rsidR="000639AE" w:rsidRPr="0012073B" w:rsidRDefault="000639AE" w:rsidP="000639AE">
            <w:pPr>
              <w:pStyle w:val="TAC"/>
            </w:pPr>
            <w:r w:rsidRPr="0012073B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Leif Mattisson" w:date="2023-02-16T12:48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4B3377" w14:textId="77777777" w:rsidR="000639AE" w:rsidRPr="0012073B" w:rsidRDefault="000639AE" w:rsidP="000639AE">
            <w:pPr>
              <w:pStyle w:val="TAC"/>
            </w:pPr>
            <w:r w:rsidRPr="0012073B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Leif Mattisson" w:date="2023-02-16T12:4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024ECB" w14:textId="77777777" w:rsidR="000639AE" w:rsidRPr="0012073B" w:rsidRDefault="000639AE" w:rsidP="000639AE">
            <w:pPr>
              <w:pStyle w:val="TAC"/>
            </w:pPr>
            <w:r w:rsidRPr="0012073B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95B789" w14:textId="77777777" w:rsidR="000639AE" w:rsidRPr="0012073B" w:rsidRDefault="000639AE" w:rsidP="000639AE">
            <w:pPr>
              <w:pStyle w:val="TAC"/>
            </w:pPr>
            <w:ins w:id="211" w:author="Leif Mattisson" w:date="2023-02-16T12:48:00Z">
              <w:r>
                <w:rPr>
                  <w:rFonts w:cs="Arial"/>
                  <w:color w:val="000000"/>
                  <w:szCs w:val="18"/>
                </w:rPr>
                <w:t>1008</w:t>
              </w:r>
            </w:ins>
            <w:del w:id="212" w:author="Leif Mattisson" w:date="2023-02-16T12:48:00Z">
              <w:r w:rsidRPr="0012073B" w:rsidDel="00A942F3">
                <w:delText>252</w:delText>
              </w:r>
            </w:del>
          </w:p>
        </w:tc>
      </w:tr>
      <w:tr w:rsidR="000639AE" w:rsidRPr="00E45426" w14:paraId="4F8378C1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13" w:author="Leif Mattisson" w:date="2023-02-16T12:51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14" w:author="Leif Mattisson" w:date="2023-02-16T12:51:00Z">
              <w:tcPr>
                <w:tcW w:w="78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CABBCDD" w14:textId="77777777" w:rsidR="000639AE" w:rsidRPr="00E45426" w:rsidRDefault="000639AE" w:rsidP="00131E73">
            <w:pPr>
              <w:pStyle w:val="TAC"/>
            </w:pPr>
            <w:r w:rsidRPr="00E45426">
              <w:t>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15" w:author="Leif Mattisson" w:date="2023-02-16T12:51:00Z">
              <w:tcPr>
                <w:tcW w:w="84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379512A" w14:textId="77777777" w:rsidR="000639AE" w:rsidRPr="00E45426" w:rsidRDefault="000639AE" w:rsidP="00131E73">
            <w:pPr>
              <w:pStyle w:val="TAC"/>
            </w:pPr>
            <w:r w:rsidRPr="00E45426">
              <w:t>217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16" w:author="Leif Mattisson" w:date="2023-02-16T12:5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02B7ADF" w14:textId="77777777" w:rsidR="000639AE" w:rsidRPr="00E45426" w:rsidRDefault="000639AE" w:rsidP="00131E73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Leif Mattisson" w:date="2023-02-16T12:5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1582D9" w14:textId="77777777" w:rsidR="000639AE" w:rsidRPr="00E45426" w:rsidRDefault="000639AE" w:rsidP="00131E73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497D66" w14:textId="77777777" w:rsidR="000639AE" w:rsidRPr="00E45426" w:rsidRDefault="000639AE" w:rsidP="00131E73">
            <w:pPr>
              <w:pStyle w:val="TAC"/>
            </w:pPr>
            <w:r w:rsidRPr="007941F4">
              <w:t>5985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5C7F3B" w14:textId="77777777" w:rsidR="000639AE" w:rsidRPr="00E45426" w:rsidRDefault="000639AE" w:rsidP="00131E73">
            <w:pPr>
              <w:pStyle w:val="TAC"/>
            </w:pPr>
            <w:r w:rsidRPr="007941F4">
              <w:t>799000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Leif Mattisson" w:date="2023-02-16T12:5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89D7B9" w14:textId="77777777" w:rsidR="000639AE" w:rsidRPr="00E45426" w:rsidRDefault="000639AE" w:rsidP="00131E73">
            <w:pPr>
              <w:pStyle w:val="TAC"/>
            </w:pPr>
            <w:r w:rsidRPr="007941F4">
              <w:t>5945.94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258D26" w14:textId="77777777" w:rsidR="000639AE" w:rsidRPr="00E45426" w:rsidRDefault="000639AE" w:rsidP="00131E73">
            <w:pPr>
              <w:pStyle w:val="TAC"/>
            </w:pPr>
            <w:r w:rsidRPr="007941F4">
              <w:t>796396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A4ECCF" w14:textId="77777777" w:rsidR="000639AE" w:rsidRPr="00E45426" w:rsidRDefault="000639AE" w:rsidP="00131E73">
            <w:pPr>
              <w:pStyle w:val="TAC"/>
            </w:pPr>
            <w:r w:rsidRPr="007941F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23" w:author="Leif Mattisson" w:date="2023-02-16T12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81D7A5E" w14:textId="77777777" w:rsidR="000639AE" w:rsidRPr="00E45426" w:rsidRDefault="000639AE" w:rsidP="00131E73">
            <w:pPr>
              <w:pStyle w:val="TAC"/>
            </w:pPr>
            <w:r w:rsidRPr="007941F4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Leif Mattisson" w:date="2023-02-16T12:5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EC58B1" w14:textId="77777777" w:rsidR="000639AE" w:rsidRPr="0012073B" w:rsidRDefault="000639AE" w:rsidP="00131E73">
            <w:pPr>
              <w:pStyle w:val="TAC"/>
            </w:pPr>
            <w:r w:rsidRPr="0012073B">
              <w:t>9548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135165" w14:textId="77777777" w:rsidR="000639AE" w:rsidRPr="0012073B" w:rsidRDefault="000639AE" w:rsidP="00131E73">
            <w:pPr>
              <w:pStyle w:val="TAC"/>
            </w:pPr>
            <w:r w:rsidRPr="0012073B">
              <w:t>796704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6" w:author="Leif Mattisson" w:date="2023-02-16T12:5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67A64" w14:textId="77777777" w:rsidR="000639AE" w:rsidRPr="0012073B" w:rsidRDefault="000639AE" w:rsidP="00131E73">
            <w:pPr>
              <w:pStyle w:val="TAC"/>
            </w:pPr>
            <w:ins w:id="227" w:author="Leif Mattisson" w:date="2023-02-16T12:51:00Z">
              <w:r>
                <w:rPr>
                  <w:rFonts w:cs="Arial"/>
                  <w:color w:val="000000"/>
                  <w:szCs w:val="18"/>
                </w:rPr>
                <w:t>22</w:t>
              </w:r>
            </w:ins>
            <w:del w:id="228" w:author="Leif Mattisson" w:date="2023-02-16T12:51:00Z">
              <w:r w:rsidRPr="0012073B" w:rsidDel="00DE313A">
                <w:delText>68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Leif Mattisson" w:date="2023-02-16T12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321AFC" w14:textId="77777777" w:rsidR="000639AE" w:rsidRPr="0012073B" w:rsidRDefault="000639AE" w:rsidP="00131E73">
            <w:pPr>
              <w:pStyle w:val="TAC"/>
            </w:pPr>
            <w:r w:rsidRPr="0012073B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Leif Mattisson" w:date="2023-02-16T12:5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1E20F" w14:textId="77777777" w:rsidR="000639AE" w:rsidRPr="0012073B" w:rsidRDefault="000639AE" w:rsidP="00131E73">
            <w:pPr>
              <w:pStyle w:val="TAC"/>
            </w:pPr>
            <w:r w:rsidRPr="0012073B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8A08E1" w14:textId="77777777" w:rsidR="000639AE" w:rsidRPr="0012073B" w:rsidRDefault="000639AE" w:rsidP="00131E73">
            <w:pPr>
              <w:pStyle w:val="TAC"/>
            </w:pPr>
            <w:r w:rsidRPr="0012073B">
              <w:t>0</w:t>
            </w:r>
          </w:p>
        </w:tc>
      </w:tr>
      <w:tr w:rsidR="000639AE" w:rsidRPr="00E45426" w14:paraId="18A9C2A0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32" w:author="Leif Mattisson" w:date="2023-02-16T12:51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33" w:author="Leif Mattisson" w:date="2023-02-16T12:51:00Z">
              <w:tcPr>
                <w:tcW w:w="7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1BC55DD" w14:textId="77777777" w:rsidR="000639AE" w:rsidRPr="00E45426" w:rsidRDefault="000639AE" w:rsidP="000639AE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34" w:author="Leif Mattisson" w:date="2023-02-16T12:51:00Z">
              <w:tcPr>
                <w:tcW w:w="84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136B948" w14:textId="77777777" w:rsidR="000639AE" w:rsidRPr="00E45426" w:rsidRDefault="000639AE" w:rsidP="000639AE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35" w:author="Leif Mattisson" w:date="2023-02-16T12:51:00Z">
              <w:tcPr>
                <w:tcW w:w="113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B6EC944" w14:textId="3EFDE053" w:rsidR="000639AE" w:rsidRPr="00E45426" w:rsidRDefault="000639AE" w:rsidP="000639AE">
            <w:pPr>
              <w:pStyle w:val="TAC"/>
            </w:pPr>
            <w:ins w:id="236" w:author="Leif Mattisson" w:date="2023-02-16T15:28:00Z">
              <w:r w:rsidRPr="00E45426">
                <w:t>&amp;</w:t>
              </w:r>
            </w:ins>
            <w:del w:id="237" w:author="Leif Mattisson" w:date="2023-02-16T15:28:00Z">
              <w:r w:rsidRPr="00E45426" w:rsidDel="00153331">
                <w:delText>(Note 3)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Leif Mattisson" w:date="2023-02-16T12:5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2BF279" w14:textId="77777777" w:rsidR="000639AE" w:rsidRPr="00E45426" w:rsidRDefault="000639AE" w:rsidP="000639AE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01CB59" w14:textId="77777777" w:rsidR="000639AE" w:rsidRPr="00E45426" w:rsidRDefault="000639AE" w:rsidP="000639AE">
            <w:pPr>
              <w:pStyle w:val="TAC"/>
            </w:pPr>
            <w:r w:rsidRPr="007941F4">
              <w:t>6544.98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E2E26F" w14:textId="77777777" w:rsidR="000639AE" w:rsidRPr="00E45426" w:rsidRDefault="000639AE" w:rsidP="000639AE">
            <w:pPr>
              <w:pStyle w:val="TAC"/>
            </w:pPr>
            <w:r w:rsidRPr="007941F4">
              <w:t>836332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Leif Mattisson" w:date="2023-02-16T12:5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1592A5" w14:textId="77777777" w:rsidR="000639AE" w:rsidRPr="00E45426" w:rsidRDefault="000639AE" w:rsidP="000639AE">
            <w:pPr>
              <w:pStyle w:val="TAC"/>
            </w:pPr>
            <w:r w:rsidRPr="007941F4">
              <w:t>6469.2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A78101" w14:textId="77777777" w:rsidR="000639AE" w:rsidRPr="00E45426" w:rsidRDefault="000639AE" w:rsidP="000639AE">
            <w:pPr>
              <w:pStyle w:val="TAC"/>
            </w:pPr>
            <w:r w:rsidRPr="007941F4">
              <w:t>831280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0D04FD" w14:textId="77777777" w:rsidR="000639AE" w:rsidRPr="00E45426" w:rsidRDefault="000639AE" w:rsidP="000639AE">
            <w:pPr>
              <w:pStyle w:val="TAC"/>
            </w:pPr>
            <w:r w:rsidRPr="007941F4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44" w:author="Leif Mattisson" w:date="2023-02-16T12:51:00Z">
              <w:tcPr>
                <w:tcW w:w="85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C85410B" w14:textId="77777777" w:rsidR="000639AE" w:rsidRPr="00E45426" w:rsidRDefault="000639AE" w:rsidP="000639AE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Leif Mattisson" w:date="2023-02-16T12:5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1D0264" w14:textId="77777777" w:rsidR="000639AE" w:rsidRPr="0012073B" w:rsidRDefault="000639AE" w:rsidP="000639AE">
            <w:pPr>
              <w:pStyle w:val="TAC"/>
            </w:pPr>
            <w:r w:rsidRPr="0012073B">
              <w:t>9937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F15D10" w14:textId="77777777" w:rsidR="000639AE" w:rsidRPr="0012073B" w:rsidRDefault="000639AE" w:rsidP="000639AE">
            <w:pPr>
              <w:pStyle w:val="TAC"/>
            </w:pPr>
            <w:r w:rsidRPr="0012073B">
              <w:t>834048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7" w:author="Leif Mattisson" w:date="2023-02-16T12:5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8C2B7E" w14:textId="77777777" w:rsidR="000639AE" w:rsidRPr="0012073B" w:rsidRDefault="000639AE" w:rsidP="000639AE">
            <w:pPr>
              <w:pStyle w:val="TAC"/>
            </w:pPr>
            <w:ins w:id="248" w:author="Leif Mattisson" w:date="2023-02-16T12:51:00Z">
              <w:r>
                <w:rPr>
                  <w:rFonts w:cs="Arial"/>
                  <w:color w:val="000000"/>
                  <w:szCs w:val="18"/>
                </w:rPr>
                <w:t>22</w:t>
              </w:r>
            </w:ins>
            <w:del w:id="249" w:author="Leif Mattisson" w:date="2023-02-16T12:51:00Z">
              <w:r w:rsidRPr="0012073B" w:rsidDel="00DE313A">
                <w:delText>80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Leif Mattisson" w:date="2023-02-16T12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6D6435" w14:textId="77777777" w:rsidR="000639AE" w:rsidRPr="0012073B" w:rsidRDefault="000639AE" w:rsidP="000639AE">
            <w:pPr>
              <w:pStyle w:val="TAC"/>
            </w:pPr>
            <w:r w:rsidRPr="0012073B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Leif Mattisson" w:date="2023-02-16T12:5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A9FA28" w14:textId="77777777" w:rsidR="000639AE" w:rsidRPr="0012073B" w:rsidRDefault="000639AE" w:rsidP="000639AE">
            <w:pPr>
              <w:pStyle w:val="TAC"/>
            </w:pPr>
            <w:r w:rsidRPr="0012073B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2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EE8D26" w14:textId="77777777" w:rsidR="000639AE" w:rsidRPr="0012073B" w:rsidRDefault="000639AE" w:rsidP="000639AE">
            <w:pPr>
              <w:pStyle w:val="TAC"/>
            </w:pPr>
            <w:ins w:id="253" w:author="Leif Mattisson" w:date="2023-02-16T12:51:00Z">
              <w:r>
                <w:rPr>
                  <w:rFonts w:cs="Arial"/>
                  <w:color w:val="000000"/>
                  <w:szCs w:val="18"/>
                </w:rPr>
                <w:t>204</w:t>
              </w:r>
            </w:ins>
            <w:del w:id="254" w:author="Leif Mattisson" w:date="2023-02-16T12:51:00Z">
              <w:r w:rsidRPr="0012073B" w:rsidDel="005E4B21">
                <w:delText>51</w:delText>
              </w:r>
            </w:del>
          </w:p>
        </w:tc>
      </w:tr>
      <w:tr w:rsidR="000639AE" w:rsidRPr="00E45426" w14:paraId="174257AF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55" w:author="Leif Mattisson" w:date="2023-02-16T12:51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56" w:author="Leif Mattisson" w:date="2023-02-16T12:51:00Z">
              <w:tcPr>
                <w:tcW w:w="7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39C231B" w14:textId="77777777" w:rsidR="000639AE" w:rsidRPr="00E45426" w:rsidRDefault="000639AE" w:rsidP="000639AE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57" w:author="Leif Mattisson" w:date="2023-02-16T12:51:00Z">
              <w:tcPr>
                <w:tcW w:w="84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7FB9860" w14:textId="77777777" w:rsidR="000639AE" w:rsidRPr="00E45426" w:rsidRDefault="000639AE" w:rsidP="000639AE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Leif Mattisson" w:date="2023-02-16T12:51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118559" w14:textId="378B8B58" w:rsidR="000639AE" w:rsidRPr="00E45426" w:rsidRDefault="000639AE" w:rsidP="000639AE">
            <w:pPr>
              <w:pStyle w:val="TAC"/>
            </w:pPr>
            <w:ins w:id="259" w:author="Leif Mattisson" w:date="2023-02-16T15:28:00Z">
              <w:r w:rsidRPr="00E45426">
                <w:t>Uplink</w:t>
              </w:r>
            </w:ins>
            <w:del w:id="260" w:author="Leif Mattisson" w:date="2023-02-16T15:28:00Z">
              <w:r w:rsidRPr="00E45426" w:rsidDel="00153331">
                <w:delText>(Note 3)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Leif Mattisson" w:date="2023-02-16T12:5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358571" w14:textId="77777777" w:rsidR="000639AE" w:rsidRPr="00E45426" w:rsidRDefault="000639AE" w:rsidP="000639AE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4D1F49" w14:textId="77777777" w:rsidR="000639AE" w:rsidRPr="00E45426" w:rsidRDefault="000639AE" w:rsidP="000639AE">
            <w:pPr>
              <w:pStyle w:val="TAC"/>
            </w:pPr>
            <w:r w:rsidRPr="007941F4">
              <w:t>7024.98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B60831" w14:textId="77777777" w:rsidR="000639AE" w:rsidRPr="00E45426" w:rsidRDefault="000639AE" w:rsidP="000639AE">
            <w:pPr>
              <w:pStyle w:val="TAC"/>
            </w:pPr>
            <w:r w:rsidRPr="007941F4">
              <w:t>868332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Leif Mattisson" w:date="2023-02-16T12:5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64FD05" w14:textId="77777777" w:rsidR="000639AE" w:rsidRPr="00E45426" w:rsidRDefault="000639AE" w:rsidP="000639AE">
            <w:pPr>
              <w:pStyle w:val="TAC"/>
            </w:pPr>
            <w:r w:rsidRPr="007941F4">
              <w:t>6804.48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4B6BA6" w14:textId="77777777" w:rsidR="000639AE" w:rsidRPr="00E45426" w:rsidRDefault="000639AE" w:rsidP="000639AE">
            <w:pPr>
              <w:pStyle w:val="TAC"/>
            </w:pPr>
            <w:r w:rsidRPr="007941F4">
              <w:t>853632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6DC067" w14:textId="77777777" w:rsidR="000639AE" w:rsidRPr="00E45426" w:rsidRDefault="000639AE" w:rsidP="000639AE">
            <w:pPr>
              <w:pStyle w:val="TAC"/>
            </w:pPr>
            <w:r w:rsidRPr="007941F4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Leif Mattisson" w:date="2023-02-16T12:51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7B2E6C" w14:textId="77777777" w:rsidR="000639AE" w:rsidRPr="00E45426" w:rsidRDefault="000639AE" w:rsidP="000639AE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Leif Mattisson" w:date="2023-02-16T12:5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B0BA81" w14:textId="77777777" w:rsidR="000639AE" w:rsidRPr="0012073B" w:rsidRDefault="000639AE" w:rsidP="000639AE">
            <w:pPr>
              <w:pStyle w:val="TAC"/>
            </w:pPr>
            <w:r w:rsidRPr="0012073B">
              <w:t>10270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EFB577" w14:textId="77777777" w:rsidR="000639AE" w:rsidRPr="0012073B" w:rsidRDefault="000639AE" w:rsidP="000639AE">
            <w:pPr>
              <w:pStyle w:val="TAC"/>
            </w:pPr>
            <w:r w:rsidRPr="0012073B">
              <w:t>866016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0" w:author="Leif Mattisson" w:date="2023-02-16T12:5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115E77" w14:textId="77777777" w:rsidR="000639AE" w:rsidRPr="0012073B" w:rsidRDefault="000639AE" w:rsidP="000639AE">
            <w:pPr>
              <w:pStyle w:val="TAC"/>
            </w:pPr>
            <w:ins w:id="271" w:author="Leif Mattisson" w:date="2023-02-16T12:51:00Z">
              <w:r>
                <w:rPr>
                  <w:rFonts w:cs="Arial"/>
                  <w:color w:val="000000"/>
                  <w:szCs w:val="18"/>
                </w:rPr>
                <w:t>22</w:t>
              </w:r>
            </w:ins>
            <w:del w:id="272" w:author="Leif Mattisson" w:date="2023-02-16T12:51:00Z">
              <w:r w:rsidRPr="0012073B" w:rsidDel="00DE313A">
                <w:delText>48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Leif Mattisson" w:date="2023-02-16T12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61B29B" w14:textId="77777777" w:rsidR="000639AE" w:rsidRPr="0012073B" w:rsidRDefault="000639AE" w:rsidP="000639AE">
            <w:pPr>
              <w:pStyle w:val="TAC"/>
            </w:pPr>
            <w:r w:rsidRPr="0012073B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Leif Mattisson" w:date="2023-02-16T12:5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0DA0B3" w14:textId="77777777" w:rsidR="000639AE" w:rsidRPr="0012073B" w:rsidRDefault="000639AE" w:rsidP="000639AE">
            <w:pPr>
              <w:pStyle w:val="TAC"/>
            </w:pPr>
            <w:r w:rsidRPr="0012073B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5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DADC4D" w14:textId="77777777" w:rsidR="000639AE" w:rsidRPr="0012073B" w:rsidRDefault="000639AE" w:rsidP="000639AE">
            <w:pPr>
              <w:pStyle w:val="TAC"/>
            </w:pPr>
            <w:ins w:id="276" w:author="Leif Mattisson" w:date="2023-02-16T12:51:00Z">
              <w:r>
                <w:rPr>
                  <w:rFonts w:cs="Arial"/>
                  <w:color w:val="000000"/>
                  <w:szCs w:val="18"/>
                </w:rPr>
                <w:t>1008</w:t>
              </w:r>
            </w:ins>
            <w:del w:id="277" w:author="Leif Mattisson" w:date="2023-02-16T12:51:00Z">
              <w:r w:rsidRPr="0012073B" w:rsidDel="005E4B21">
                <w:delText>252</w:delText>
              </w:r>
            </w:del>
          </w:p>
        </w:tc>
      </w:tr>
      <w:tr w:rsidR="000639AE" w:rsidRPr="00E45426" w14:paraId="59AE09BE" w14:textId="77777777" w:rsidTr="00131E73">
        <w:tc>
          <w:tcPr>
            <w:tcW w:w="145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82A7" w14:textId="77777777" w:rsidR="000639AE" w:rsidRPr="00E45426" w:rsidRDefault="000639AE" w:rsidP="00131E73">
            <w:pPr>
              <w:pStyle w:val="ZH"/>
              <w:keepNext/>
              <w:keepLines/>
              <w:framePr w:wrap="auto" w:vAnchor="margin" w:hAnchor="text" w:xAlign="left" w:yAlign="inline"/>
              <w:widowControl/>
              <w:ind w:left="851" w:hanging="851"/>
              <w:rPr>
                <w:noProof w:val="0"/>
              </w:rPr>
            </w:pPr>
            <w:r w:rsidRPr="00E45426">
              <w:rPr>
                <w:noProof w:val="0"/>
              </w:rPr>
              <w:t>Note 1:</w:t>
            </w:r>
            <w:r w:rsidRPr="00E45426">
              <w:rPr>
                <w:noProof w:val="0"/>
              </w:rPr>
              <w:tab/>
              <w:t>The CORESET#0 Index and the associated CORESET#0 Offset refers to Table 13-4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 w14:paraId="64E335B4" w14:textId="77777777" w:rsidR="000639AE" w:rsidRPr="00E45426" w:rsidRDefault="000639AE" w:rsidP="00131E73">
            <w:pPr>
              <w:pStyle w:val="ZH"/>
              <w:keepNext/>
              <w:keepLines/>
              <w:framePr w:wrap="auto" w:vAnchor="margin" w:hAnchor="text" w:xAlign="left" w:yAlign="inline"/>
              <w:widowControl/>
              <w:ind w:left="851" w:hanging="851"/>
              <w:rPr>
                <w:noProof w:val="0"/>
                <w:sz w:val="18"/>
              </w:rPr>
            </w:pPr>
            <w:r w:rsidRPr="00E45426">
              <w:rPr>
                <w:noProof w:val="0"/>
                <w:sz w:val="18"/>
              </w:rPr>
              <w:t xml:space="preserve">Note </w:t>
            </w:r>
            <w:r w:rsidRPr="00E45426">
              <w:rPr>
                <w:noProof w:val="0"/>
              </w:rPr>
              <w:t>2</w:t>
            </w:r>
            <w:r w:rsidRPr="00E45426">
              <w:rPr>
                <w:noProof w:val="0"/>
                <w:sz w:val="18"/>
              </w:rPr>
              <w:t>:</w:t>
            </w:r>
            <w:r w:rsidRPr="00E45426">
              <w:rPr>
                <w:noProof w:val="0"/>
                <w:sz w:val="18"/>
              </w:rPr>
              <w:tab/>
              <w:t xml:space="preserve">The parameter Offset Carrier CORESET#0 specifies the offset from the lowest subcarrier of the carrier and the lowest subcarrier of CORESET#0. It corresponds to the parameter </w:t>
            </w:r>
            <w:r w:rsidRPr="00E45426">
              <w:rPr>
                <w:noProof w:val="0"/>
              </w:rPr>
              <w:t>ΔF</w:t>
            </w:r>
            <w:r w:rsidRPr="00E45426">
              <w:rPr>
                <w:noProof w:val="0"/>
                <w:vertAlign w:val="subscript"/>
              </w:rPr>
              <w:t>OffsetCORESET-0-Carrier</w:t>
            </w:r>
            <w:r w:rsidRPr="00E45426">
              <w:rPr>
                <w:noProof w:val="0"/>
              </w:rPr>
              <w:t xml:space="preserve"> </w:t>
            </w:r>
            <w:r w:rsidRPr="00E45426">
              <w:rPr>
                <w:noProof w:val="0"/>
                <w:sz w:val="18"/>
              </w:rPr>
              <w:t>in Annex C expressed in number of common RBs.</w:t>
            </w:r>
          </w:p>
          <w:p w14:paraId="7B902FF3" w14:textId="77777777" w:rsidR="000639AE" w:rsidRDefault="000639AE" w:rsidP="00131E73">
            <w:pPr>
              <w:pStyle w:val="ZH"/>
              <w:keepNext/>
              <w:keepLines/>
              <w:framePr w:wrap="auto" w:vAnchor="margin" w:hAnchor="text" w:xAlign="left" w:yAlign="inline"/>
              <w:widowControl/>
              <w:ind w:left="851" w:hanging="851"/>
              <w:rPr>
                <w:noProof w:val="0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  <w:t xml:space="preserve">The selection of Low, Mid and High test frequencies are restricted to the limited allowed ARFCN values as specified in TS 38.101 </w:t>
            </w:r>
            <w:r w:rsidRPr="00555290">
              <w:rPr>
                <w:rFonts w:cs="Arial"/>
              </w:rPr>
              <w:t>[7]</w:t>
            </w:r>
            <w:r>
              <w:rPr>
                <w:rFonts w:cs="Arial"/>
              </w:rPr>
              <w:t>, Table 5.4.2.3-3.</w:t>
            </w:r>
          </w:p>
          <w:p w14:paraId="658C7D41" w14:textId="77777777" w:rsidR="000639AE" w:rsidRPr="00E45426" w:rsidRDefault="000639AE" w:rsidP="00131E73">
            <w:pPr>
              <w:pStyle w:val="ZH"/>
              <w:keepNext/>
              <w:keepLines/>
              <w:framePr w:wrap="auto" w:vAnchor="margin" w:hAnchor="text" w:xAlign="left" w:yAlign="inline"/>
              <w:widowControl/>
              <w:ind w:left="851" w:hanging="851"/>
              <w:rPr>
                <w:noProof w:val="0"/>
              </w:rPr>
            </w:pPr>
          </w:p>
        </w:tc>
      </w:tr>
    </w:tbl>
    <w:p w14:paraId="04B8A3C8" w14:textId="77777777" w:rsidR="000639AE" w:rsidRPr="00E45426" w:rsidRDefault="000639AE" w:rsidP="000639AE"/>
    <w:p w14:paraId="3A6FD665" w14:textId="77777777" w:rsidR="000639AE" w:rsidRPr="00E45426" w:rsidRDefault="000639AE" w:rsidP="000639AE">
      <w:pPr>
        <w:pStyle w:val="TH"/>
      </w:pPr>
      <w:r w:rsidRPr="00E45426">
        <w:lastRenderedPageBreak/>
        <w:t>Table 4.3.1.1.1.</w:t>
      </w:r>
      <w:r>
        <w:t>96</w:t>
      </w:r>
      <w:r w:rsidRPr="00E45426">
        <w:t>-3: Test frequencies for NR operating band n</w:t>
      </w:r>
      <w:r>
        <w:t>96</w:t>
      </w:r>
      <w:r w:rsidRPr="00E45426">
        <w:t xml:space="preserve"> and SCS 60 kHz without CORESET#0 (Note 1)</w:t>
      </w:r>
    </w:p>
    <w:tbl>
      <w:tblPr>
        <w:tblW w:w="12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78" w:author="Leif Mattisson" w:date="2023-02-16T12:52:00Z">
          <w:tblPr>
            <w:tblW w:w="1204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274"/>
        <w:gridCol w:w="1273"/>
        <w:gridCol w:w="992"/>
        <w:gridCol w:w="707"/>
        <w:gridCol w:w="1012"/>
        <w:gridCol w:w="974"/>
        <w:gridCol w:w="993"/>
        <w:gridCol w:w="992"/>
        <w:gridCol w:w="849"/>
        <w:gridCol w:w="993"/>
        <w:gridCol w:w="993"/>
        <w:gridCol w:w="993"/>
        <w:tblGridChange w:id="279">
          <w:tblGrid>
            <w:gridCol w:w="1274"/>
            <w:gridCol w:w="1273"/>
            <w:gridCol w:w="992"/>
            <w:gridCol w:w="707"/>
            <w:gridCol w:w="1012"/>
            <w:gridCol w:w="831"/>
            <w:gridCol w:w="992"/>
            <w:gridCol w:w="992"/>
            <w:gridCol w:w="993"/>
            <w:gridCol w:w="993"/>
            <w:gridCol w:w="993"/>
            <w:gridCol w:w="993"/>
          </w:tblGrid>
        </w:tblGridChange>
      </w:tblGrid>
      <w:tr w:rsidR="000639AE" w:rsidRPr="00E45426" w14:paraId="04BB6213" w14:textId="77777777" w:rsidTr="00131E73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0" w:author="Leif Mattisson" w:date="2023-02-16T12:5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80B702" w14:textId="77777777" w:rsidR="000639AE" w:rsidRPr="00E45426" w:rsidRDefault="000639AE" w:rsidP="00131E73">
            <w:pPr>
              <w:pStyle w:val="TAH"/>
            </w:pPr>
            <w:r w:rsidRPr="00E45426">
              <w:t>CBW [MHz]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1" w:author="Leif Mattisson" w:date="2023-02-16T12:52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F9AB28" w14:textId="77777777" w:rsidR="000639AE" w:rsidRPr="00E45426" w:rsidRDefault="000639AE" w:rsidP="00131E73">
            <w:pPr>
              <w:pStyle w:val="TAH"/>
            </w:pPr>
            <w:r w:rsidRPr="00E45426">
              <w:t>carrierBandwidth</w:t>
            </w:r>
          </w:p>
          <w:p w14:paraId="0027F8E0" w14:textId="77777777" w:rsidR="000639AE" w:rsidRPr="00E45426" w:rsidRDefault="000639AE" w:rsidP="00131E73">
            <w:pPr>
              <w:pStyle w:val="TAH"/>
            </w:pPr>
            <w:r w:rsidRPr="00E45426">
              <w:t>[PRBs]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2" w:author="Leif Mattisson" w:date="2023-02-16T12:52:00Z">
              <w:tcPr>
                <w:tcW w:w="16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83469A" w14:textId="77777777" w:rsidR="000639AE" w:rsidRPr="00E45426" w:rsidRDefault="000639AE" w:rsidP="00131E73">
            <w:pPr>
              <w:pStyle w:val="TAH"/>
            </w:pPr>
            <w:r w:rsidRPr="00E45426">
              <w:t>Range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3" w:author="Leif Mattisson" w:date="2023-02-16T12:52:00Z">
              <w:tcPr>
                <w:tcW w:w="1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382F46" w14:textId="77777777" w:rsidR="000639AE" w:rsidRPr="00E45426" w:rsidRDefault="000639AE" w:rsidP="00131E73">
            <w:pPr>
              <w:pStyle w:val="TAH"/>
            </w:pPr>
            <w:r w:rsidRPr="00E45426">
              <w:t>Carrier centre</w:t>
            </w:r>
          </w:p>
          <w:p w14:paraId="297A9AE1" w14:textId="77777777" w:rsidR="000639AE" w:rsidRPr="00E45426" w:rsidRDefault="000639AE" w:rsidP="00131E73">
            <w:pPr>
              <w:pStyle w:val="TAH"/>
            </w:pPr>
            <w:r w:rsidRPr="00E45426">
              <w:t>[MHz]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4" w:author="Leif Mattisson" w:date="2023-02-16T12:52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947EEE" w14:textId="77777777" w:rsidR="000639AE" w:rsidRPr="00E45426" w:rsidRDefault="000639AE" w:rsidP="00131E73">
            <w:pPr>
              <w:pStyle w:val="TAH"/>
            </w:pPr>
            <w:r w:rsidRPr="00E45426">
              <w:t>Carrier centre</w:t>
            </w:r>
          </w:p>
          <w:p w14:paraId="5ED65E74" w14:textId="77777777" w:rsidR="000639AE" w:rsidRDefault="000639AE" w:rsidP="00131E73">
            <w:pPr>
              <w:pStyle w:val="TAH"/>
            </w:pPr>
            <w:r w:rsidRPr="00E45426">
              <w:t>[ARFCN]</w:t>
            </w:r>
          </w:p>
          <w:p w14:paraId="60F27ADB" w14:textId="77777777" w:rsidR="000639AE" w:rsidRPr="00E45426" w:rsidRDefault="000639AE" w:rsidP="00131E73">
            <w:pPr>
              <w:pStyle w:val="TAH"/>
            </w:pPr>
            <w:r>
              <w:t>Note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5" w:author="Leif Mattisson" w:date="2023-02-16T12:5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6000EB" w14:textId="77777777" w:rsidR="000639AE" w:rsidRPr="00E45426" w:rsidRDefault="000639AE" w:rsidP="00131E73">
            <w:pPr>
              <w:pStyle w:val="TAH"/>
            </w:pPr>
            <w:r w:rsidRPr="00E45426">
              <w:t>point A</w:t>
            </w:r>
            <w:r w:rsidRPr="00E45426"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6" w:author="Leif Mattisson" w:date="2023-02-16T12:5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101DA5" w14:textId="77777777" w:rsidR="000639AE" w:rsidRPr="00E45426" w:rsidRDefault="000639AE" w:rsidP="00131E73">
            <w:pPr>
              <w:pStyle w:val="TAH"/>
            </w:pPr>
            <w:r w:rsidRPr="00E45426">
              <w:t>absoluteFrequencyPointA</w:t>
            </w:r>
            <w:r w:rsidRPr="00E45426">
              <w:br/>
              <w:t>[ARFCN]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7" w:author="Leif Mattisson" w:date="2023-02-16T12:5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4E40D2" w14:textId="77777777" w:rsidR="000639AE" w:rsidRPr="00E45426" w:rsidRDefault="000639AE" w:rsidP="00131E73">
            <w:pPr>
              <w:pStyle w:val="TAH"/>
            </w:pPr>
            <w:r w:rsidRPr="00E45426">
              <w:t>offsetToCarrier [PRBs]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8" w:author="Leif Mattisson" w:date="2023-02-16T12:5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199820" w14:textId="77777777" w:rsidR="000639AE" w:rsidRPr="00E45426" w:rsidRDefault="000639AE" w:rsidP="00131E73">
            <w:pPr>
              <w:pStyle w:val="TAH"/>
            </w:pPr>
            <w:r w:rsidRPr="00E45426">
              <w:t>SS block SCS</w:t>
            </w:r>
          </w:p>
          <w:p w14:paraId="55EDC350" w14:textId="77777777" w:rsidR="000639AE" w:rsidRPr="00E45426" w:rsidRDefault="000639AE" w:rsidP="00131E73">
            <w:pPr>
              <w:pStyle w:val="TAH"/>
              <w:rPr>
                <w:i/>
              </w:rPr>
            </w:pPr>
            <w:r w:rsidRPr="00E45426">
              <w:t>[kHz]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9" w:author="Leif Mattisson" w:date="2023-02-16T12:5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6ABD0A" w14:textId="77777777" w:rsidR="000639AE" w:rsidRPr="00E45426" w:rsidRDefault="000639AE" w:rsidP="00131E73">
            <w:pPr>
              <w:pStyle w:val="TAH"/>
              <w:rPr>
                <w:i/>
              </w:rPr>
            </w:pPr>
            <w:r w:rsidRPr="00E45426">
              <w:t>GSCN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0" w:author="Leif Mattisson" w:date="2023-02-16T12:5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E2EE78" w14:textId="77777777" w:rsidR="000639AE" w:rsidRPr="00E45426" w:rsidRDefault="000639AE" w:rsidP="00131E73">
            <w:pPr>
              <w:pStyle w:val="TAH"/>
            </w:pPr>
            <w:r w:rsidRPr="00E45426">
              <w:t>absoluteFrequencySSB</w:t>
            </w:r>
          </w:p>
          <w:p w14:paraId="76E33028" w14:textId="77777777" w:rsidR="000639AE" w:rsidRPr="00E45426" w:rsidRDefault="000639AE" w:rsidP="00131E73">
            <w:pPr>
              <w:pStyle w:val="TAH"/>
              <w:rPr>
                <w:i/>
              </w:rPr>
            </w:pPr>
            <w:r w:rsidRPr="00E45426">
              <w:t>[ARFCN]</w:t>
            </w:r>
          </w:p>
        </w:tc>
      </w:tr>
      <w:tr w:rsidR="000639AE" w:rsidRPr="00E45426" w14:paraId="27CC0544" w14:textId="77777777" w:rsidTr="00131E73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91" w:author="Leif Mattisson" w:date="2023-02-16T12:53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3AE29FA" w14:textId="77777777" w:rsidR="000639AE" w:rsidRPr="00E45426" w:rsidRDefault="000639AE" w:rsidP="00131E73">
            <w:pPr>
              <w:pStyle w:val="TAC"/>
            </w:pPr>
            <w:r w:rsidRPr="00E45426">
              <w:t>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92" w:author="Leif Mattisson" w:date="2023-02-16T12:53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B8D22B3" w14:textId="77777777" w:rsidR="000639AE" w:rsidRPr="00E45426" w:rsidRDefault="000639AE" w:rsidP="00131E73">
            <w:pPr>
              <w:pStyle w:val="TAC"/>
            </w:pPr>
            <w:r w:rsidRPr="00E45426"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93" w:author="Leif Mattisson" w:date="2023-02-16T12:5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07926CA" w14:textId="77777777" w:rsidR="000639AE" w:rsidRPr="00E45426" w:rsidRDefault="000639AE" w:rsidP="00131E73">
            <w:pPr>
              <w:pStyle w:val="TAC"/>
            </w:pPr>
            <w:r w:rsidRPr="00E45426">
              <w:t>Downlink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Leif Mattisson" w:date="2023-02-16T12:53:00Z">
              <w:tcPr>
                <w:tcW w:w="7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D1CD4D" w14:textId="77777777" w:rsidR="000639AE" w:rsidRPr="00E45426" w:rsidRDefault="000639AE" w:rsidP="00131E73">
            <w:pPr>
              <w:pStyle w:val="TAC"/>
            </w:pPr>
            <w:r w:rsidRPr="00E45426">
              <w:t>Low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Leif Mattisson" w:date="2023-02-16T12:53:00Z">
              <w:tcPr>
                <w:tcW w:w="1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BDEC79" w14:textId="77777777" w:rsidR="000639AE" w:rsidRPr="00E45426" w:rsidRDefault="000639AE" w:rsidP="00131E73">
            <w:pPr>
              <w:pStyle w:val="TAC"/>
            </w:pPr>
            <w:r w:rsidRPr="00310DF9">
              <w:t>5955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Leif Mattisson" w:date="2023-02-16T12:53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25AE36" w14:textId="77777777" w:rsidR="000639AE" w:rsidRPr="00E45426" w:rsidRDefault="000639AE" w:rsidP="00131E73">
            <w:pPr>
              <w:pStyle w:val="TAC"/>
            </w:pPr>
            <w:r w:rsidRPr="00310DF9">
              <w:t>797000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Leif Mattisson" w:date="2023-02-16T12:5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98EF55" w14:textId="77777777" w:rsidR="000639AE" w:rsidRPr="00E45426" w:rsidRDefault="000639AE" w:rsidP="00131E73">
            <w:pPr>
              <w:pStyle w:val="TAC"/>
            </w:pPr>
            <w:r w:rsidRPr="00310DF9">
              <w:t>5946.36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Leif Mattisson" w:date="2023-02-16T12:5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22860B" w14:textId="77777777" w:rsidR="000639AE" w:rsidRPr="00E45426" w:rsidRDefault="000639AE" w:rsidP="00131E73">
            <w:pPr>
              <w:pStyle w:val="TAC"/>
            </w:pPr>
            <w:r w:rsidRPr="00310DF9">
              <w:t>796424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Leif Mattisson" w:date="2023-02-16T12:53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7D2FA2" w14:textId="77777777" w:rsidR="000639AE" w:rsidRPr="00E45426" w:rsidRDefault="000639AE" w:rsidP="00131E73">
            <w:pPr>
              <w:pStyle w:val="TAC"/>
            </w:pPr>
            <w:r w:rsidRPr="00310DF9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00" w:author="Leif Mattisson" w:date="2023-02-16T12:53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099394F" w14:textId="77777777" w:rsidR="000639AE" w:rsidRPr="00E45426" w:rsidRDefault="000639AE" w:rsidP="00131E73">
            <w:pPr>
              <w:pStyle w:val="TAC"/>
            </w:pPr>
            <w:r w:rsidRPr="00310DF9"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Leif Mattisson" w:date="2023-02-16T12:53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387546" w14:textId="77777777" w:rsidR="000639AE" w:rsidRPr="00E45426" w:rsidRDefault="000639AE" w:rsidP="00131E73">
            <w:pPr>
              <w:pStyle w:val="TAC"/>
            </w:pPr>
            <w:r w:rsidRPr="00310DF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2" w:author="Leif Mattisson" w:date="2023-02-16T12:53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F7D5A5" w14:textId="77777777" w:rsidR="000639AE" w:rsidRPr="008A01AD" w:rsidRDefault="000639AE" w:rsidP="00131E73">
            <w:pPr>
              <w:pStyle w:val="TAC"/>
            </w:pPr>
            <w:ins w:id="303" w:author="Leif Mattisson" w:date="2023-02-16T12:53:00Z">
              <w:r>
                <w:rPr>
                  <w:rFonts w:cs="Arial"/>
                  <w:color w:val="000000"/>
                  <w:szCs w:val="18"/>
                </w:rPr>
                <w:t>796704</w:t>
              </w:r>
            </w:ins>
            <w:del w:id="304" w:author="Leif Mattisson" w:date="2023-02-16T12:53:00Z">
              <w:r w:rsidRPr="008A01AD" w:rsidDel="00811F84">
                <w:delText>796664</w:delText>
              </w:r>
            </w:del>
          </w:p>
        </w:tc>
      </w:tr>
      <w:tr w:rsidR="000639AE" w:rsidRPr="00E45426" w14:paraId="6C3204C7" w14:textId="77777777" w:rsidTr="00131E73"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05" w:author="Leif Mattisson" w:date="2023-02-16T12:53:00Z">
              <w:tcPr>
                <w:tcW w:w="127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8F2D1F3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06" w:author="Leif Mattisson" w:date="2023-02-16T12:53:00Z">
              <w:tcPr>
                <w:tcW w:w="127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66D45B8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07" w:author="Leif Mattisson" w:date="2023-02-16T12:53:00Z">
              <w:tcPr>
                <w:tcW w:w="9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9189A01" w14:textId="77777777" w:rsidR="000639AE" w:rsidRPr="00E45426" w:rsidRDefault="000639AE" w:rsidP="00131E73">
            <w:pPr>
              <w:pStyle w:val="TAC"/>
            </w:pPr>
            <w:r w:rsidRPr="00E45426">
              <w:t>&amp;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Leif Mattisson" w:date="2023-02-16T12:53:00Z">
              <w:tcPr>
                <w:tcW w:w="7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D90370" w14:textId="77777777" w:rsidR="000639AE" w:rsidRPr="00E45426" w:rsidRDefault="000639AE" w:rsidP="00131E73">
            <w:pPr>
              <w:pStyle w:val="TAC"/>
            </w:pPr>
            <w:r w:rsidRPr="00E45426">
              <w:t>Mid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Leif Mattisson" w:date="2023-02-16T12:53:00Z">
              <w:tcPr>
                <w:tcW w:w="1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65A8D1" w14:textId="77777777" w:rsidR="000639AE" w:rsidRPr="00E45426" w:rsidRDefault="000639AE" w:rsidP="00131E73">
            <w:pPr>
              <w:pStyle w:val="TAC"/>
            </w:pPr>
            <w:r w:rsidRPr="00310DF9">
              <w:t>6535.02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Leif Mattisson" w:date="2023-02-16T12:53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0A3E8E" w14:textId="77777777" w:rsidR="000639AE" w:rsidRPr="00E45426" w:rsidRDefault="000639AE" w:rsidP="00131E73">
            <w:pPr>
              <w:pStyle w:val="TAC"/>
            </w:pPr>
            <w:r w:rsidRPr="00310DF9">
              <w:t>835668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Leif Mattisson" w:date="2023-02-16T12:5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0EA540" w14:textId="77777777" w:rsidR="000639AE" w:rsidRPr="00E45426" w:rsidRDefault="000639AE" w:rsidP="00131E73">
            <w:pPr>
              <w:pStyle w:val="TAC"/>
            </w:pPr>
            <w:r w:rsidRPr="00310DF9">
              <w:t>6452.94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Leif Mattisson" w:date="2023-02-16T12:5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E67606" w14:textId="77777777" w:rsidR="000639AE" w:rsidRPr="00E45426" w:rsidRDefault="000639AE" w:rsidP="00131E73">
            <w:pPr>
              <w:pStyle w:val="TAC"/>
            </w:pPr>
            <w:r w:rsidRPr="00310DF9">
              <w:t>830196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Leif Mattisson" w:date="2023-02-16T12:53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A7BB5" w14:textId="77777777" w:rsidR="000639AE" w:rsidRPr="00E45426" w:rsidRDefault="000639AE" w:rsidP="00131E73">
            <w:pPr>
              <w:pStyle w:val="TAC"/>
            </w:pPr>
            <w:r w:rsidRPr="00310DF9"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14" w:author="Leif Mattisson" w:date="2023-02-16T12:53:00Z">
              <w:tcPr>
                <w:tcW w:w="99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67872B8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Leif Mattisson" w:date="2023-02-16T12:53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D5DDE0" w14:textId="77777777" w:rsidR="000639AE" w:rsidRPr="00E45426" w:rsidRDefault="000639AE" w:rsidP="00131E73">
            <w:pPr>
              <w:pStyle w:val="TAC"/>
            </w:pPr>
            <w:r w:rsidRPr="00310DF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6" w:author="Leif Mattisson" w:date="2023-02-16T12:53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ADBCD4" w14:textId="77777777" w:rsidR="000639AE" w:rsidRPr="008A01AD" w:rsidRDefault="000639AE" w:rsidP="00131E73">
            <w:pPr>
              <w:pStyle w:val="TAC"/>
            </w:pPr>
            <w:ins w:id="317" w:author="Leif Mattisson" w:date="2023-02-16T12:53:00Z">
              <w:r>
                <w:rPr>
                  <w:rFonts w:cs="Arial"/>
                  <w:color w:val="000000"/>
                  <w:szCs w:val="18"/>
                </w:rPr>
                <w:t>835392</w:t>
              </w:r>
            </w:ins>
            <w:del w:id="318" w:author="Leif Mattisson" w:date="2023-02-16T12:53:00Z">
              <w:r w:rsidRPr="008A01AD" w:rsidDel="00811F84">
                <w:delText>835332</w:delText>
              </w:r>
            </w:del>
          </w:p>
        </w:tc>
      </w:tr>
      <w:tr w:rsidR="000639AE" w:rsidRPr="00E45426" w14:paraId="131F01F9" w14:textId="77777777" w:rsidTr="00131E73"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Leif Mattisson" w:date="2023-02-16T12:53:00Z">
              <w:tcPr>
                <w:tcW w:w="127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EE387C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Leif Mattisson" w:date="2023-02-16T12:53:00Z">
              <w:tcPr>
                <w:tcW w:w="127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F9BFFE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Leif Mattisson" w:date="2023-02-16T12:53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475009" w14:textId="77777777" w:rsidR="000639AE" w:rsidRPr="00E45426" w:rsidRDefault="000639AE" w:rsidP="00131E73">
            <w:pPr>
              <w:pStyle w:val="TAC"/>
            </w:pPr>
            <w:r w:rsidRPr="00E45426">
              <w:t>Uplink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Leif Mattisson" w:date="2023-02-16T12:53:00Z">
              <w:tcPr>
                <w:tcW w:w="7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D63E2A" w14:textId="77777777" w:rsidR="000639AE" w:rsidRPr="00E45426" w:rsidRDefault="000639AE" w:rsidP="00131E73">
            <w:pPr>
              <w:pStyle w:val="TAC"/>
            </w:pPr>
            <w:r w:rsidRPr="00E45426">
              <w:t>High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Leif Mattisson" w:date="2023-02-16T12:53:00Z">
              <w:tcPr>
                <w:tcW w:w="1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BA361" w14:textId="77777777" w:rsidR="000639AE" w:rsidRPr="00E45426" w:rsidRDefault="000639AE" w:rsidP="00131E73">
            <w:pPr>
              <w:pStyle w:val="TAC"/>
            </w:pPr>
            <w:r w:rsidRPr="00310DF9">
              <w:t>7114.98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Leif Mattisson" w:date="2023-02-16T12:53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579D13" w14:textId="77777777" w:rsidR="000639AE" w:rsidRPr="00E45426" w:rsidRDefault="000639AE" w:rsidP="00131E73">
            <w:pPr>
              <w:pStyle w:val="TAC"/>
            </w:pPr>
            <w:r w:rsidRPr="00310DF9">
              <w:t>874332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Leif Mattisson" w:date="2023-02-16T12:5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31BDC4" w14:textId="77777777" w:rsidR="000639AE" w:rsidRPr="00E45426" w:rsidRDefault="000639AE" w:rsidP="00131E73">
            <w:pPr>
              <w:pStyle w:val="TAC"/>
            </w:pPr>
            <w:r w:rsidRPr="00310DF9">
              <w:t>6743.46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Leif Mattisson" w:date="2023-02-16T12:5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49D634" w14:textId="77777777" w:rsidR="000639AE" w:rsidRPr="00E45426" w:rsidRDefault="000639AE" w:rsidP="00131E73">
            <w:pPr>
              <w:pStyle w:val="TAC"/>
            </w:pPr>
            <w:r w:rsidRPr="00310DF9">
              <w:t>849564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Leif Mattisson" w:date="2023-02-16T12:53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AB661B" w14:textId="77777777" w:rsidR="000639AE" w:rsidRPr="00E45426" w:rsidRDefault="000639AE" w:rsidP="00131E73">
            <w:pPr>
              <w:pStyle w:val="TAC"/>
            </w:pPr>
            <w:r w:rsidRPr="00310DF9"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Leif Mattisson" w:date="2023-02-16T12:53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78CBCA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Leif Mattisson" w:date="2023-02-16T12:53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2EBDC7" w14:textId="77777777" w:rsidR="000639AE" w:rsidRPr="00E45426" w:rsidRDefault="000639AE" w:rsidP="00131E73">
            <w:pPr>
              <w:pStyle w:val="TAC"/>
            </w:pPr>
            <w:r w:rsidRPr="00310DF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0" w:author="Leif Mattisson" w:date="2023-02-16T12:53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335A60" w14:textId="77777777" w:rsidR="000639AE" w:rsidRPr="008A01AD" w:rsidRDefault="000639AE" w:rsidP="00131E73">
            <w:pPr>
              <w:pStyle w:val="TAC"/>
            </w:pPr>
            <w:ins w:id="331" w:author="Leif Mattisson" w:date="2023-02-16T12:53:00Z">
              <w:r>
                <w:rPr>
                  <w:rFonts w:cs="Arial"/>
                  <w:color w:val="000000"/>
                  <w:szCs w:val="18"/>
                </w:rPr>
                <w:t>874080</w:t>
              </w:r>
            </w:ins>
            <w:del w:id="332" w:author="Leif Mattisson" w:date="2023-02-16T12:53:00Z">
              <w:r w:rsidRPr="008A01AD" w:rsidDel="00811F84">
                <w:delText>873996</w:delText>
              </w:r>
            </w:del>
          </w:p>
        </w:tc>
      </w:tr>
      <w:tr w:rsidR="000639AE" w:rsidRPr="00E45426" w14:paraId="5521063B" w14:textId="77777777" w:rsidTr="00131E73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33" w:author="Leif Mattisson" w:date="2023-02-16T12:54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79B72EB" w14:textId="77777777" w:rsidR="000639AE" w:rsidRPr="00E45426" w:rsidRDefault="000639AE" w:rsidP="00131E73">
            <w:pPr>
              <w:pStyle w:val="TAC"/>
            </w:pPr>
            <w:r w:rsidRPr="00E45426">
              <w:t>40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34" w:author="Leif Mattisson" w:date="2023-02-16T12:54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1946376" w14:textId="77777777" w:rsidR="000639AE" w:rsidRPr="00E45426" w:rsidRDefault="000639AE" w:rsidP="00131E73">
            <w:pPr>
              <w:pStyle w:val="TAC"/>
            </w:pPr>
            <w:r w:rsidRPr="00E45426"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35" w:author="Leif Mattisson" w:date="2023-02-16T12:5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4B8614A" w14:textId="77777777" w:rsidR="000639AE" w:rsidRPr="00E45426" w:rsidRDefault="000639AE" w:rsidP="00131E73">
            <w:pPr>
              <w:pStyle w:val="TAC"/>
            </w:pPr>
            <w:r w:rsidRPr="00E45426">
              <w:t>Downlink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Leif Mattisson" w:date="2023-02-16T12:54:00Z">
              <w:tcPr>
                <w:tcW w:w="7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7908EF" w14:textId="77777777" w:rsidR="000639AE" w:rsidRPr="00E45426" w:rsidRDefault="000639AE" w:rsidP="00131E73">
            <w:pPr>
              <w:pStyle w:val="TAC"/>
            </w:pPr>
            <w:r w:rsidRPr="00E45426">
              <w:t>Low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Leif Mattisson" w:date="2023-02-16T12:54:00Z">
              <w:tcPr>
                <w:tcW w:w="1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588361" w14:textId="77777777" w:rsidR="000639AE" w:rsidRPr="00E45426" w:rsidRDefault="000639AE" w:rsidP="00131E73">
            <w:pPr>
              <w:pStyle w:val="TAC"/>
            </w:pPr>
            <w:r w:rsidRPr="00E71152">
              <w:t>5965.02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Leif Mattisson" w:date="2023-02-16T12:54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B4EFD1" w14:textId="77777777" w:rsidR="000639AE" w:rsidRPr="00E45426" w:rsidRDefault="000639AE" w:rsidP="00131E73">
            <w:pPr>
              <w:pStyle w:val="TAC"/>
            </w:pPr>
            <w:r w:rsidRPr="00E71152">
              <w:t>797668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Leif Mattisson" w:date="2023-02-16T12:5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60D4A7" w14:textId="77777777" w:rsidR="000639AE" w:rsidRPr="00E45426" w:rsidRDefault="000639AE" w:rsidP="00131E73">
            <w:pPr>
              <w:pStyle w:val="TAC"/>
            </w:pPr>
            <w:r w:rsidRPr="00E71152">
              <w:t>5946.66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Leif Mattisson" w:date="2023-02-16T12:5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AFF8F" w14:textId="77777777" w:rsidR="000639AE" w:rsidRPr="00E45426" w:rsidRDefault="000639AE" w:rsidP="00131E73">
            <w:pPr>
              <w:pStyle w:val="TAC"/>
            </w:pPr>
            <w:r w:rsidRPr="00E71152">
              <w:t>796444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Leif Mattisson" w:date="2023-02-16T12:5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BAD236" w14:textId="77777777" w:rsidR="000639AE" w:rsidRPr="00E45426" w:rsidRDefault="000639AE" w:rsidP="00131E73">
            <w:pPr>
              <w:pStyle w:val="TAC"/>
            </w:pPr>
            <w:r w:rsidRPr="00E71152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42" w:author="Leif Mattisson" w:date="2023-02-16T12:5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91F4378" w14:textId="77777777" w:rsidR="000639AE" w:rsidRPr="00E45426" w:rsidRDefault="000639AE" w:rsidP="00131E73">
            <w:pPr>
              <w:pStyle w:val="TAC"/>
            </w:pPr>
            <w:r w:rsidRPr="00E71152"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Leif Mattisson" w:date="2023-02-16T12:5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6C5B7D" w14:textId="77777777" w:rsidR="000639AE" w:rsidRPr="00E45426" w:rsidRDefault="000639AE" w:rsidP="00131E73">
            <w:pPr>
              <w:pStyle w:val="TAC"/>
            </w:pPr>
            <w:r w:rsidRPr="00E71152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4" w:author="Leif Mattisson" w:date="2023-02-16T12:5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FE9EDB" w14:textId="77777777" w:rsidR="000639AE" w:rsidRPr="008A01AD" w:rsidRDefault="000639AE" w:rsidP="00131E73">
            <w:pPr>
              <w:pStyle w:val="TAC"/>
            </w:pPr>
            <w:ins w:id="345" w:author="Leif Mattisson" w:date="2023-02-16T12:54:00Z">
              <w:r>
                <w:rPr>
                  <w:rFonts w:cs="Arial"/>
                  <w:color w:val="000000"/>
                  <w:szCs w:val="18"/>
                </w:rPr>
                <w:t>796704</w:t>
              </w:r>
            </w:ins>
            <w:del w:id="346" w:author="Leif Mattisson" w:date="2023-02-16T12:54:00Z">
              <w:r w:rsidRPr="008A01AD" w:rsidDel="003678F5">
                <w:delText>796684</w:delText>
              </w:r>
            </w:del>
          </w:p>
        </w:tc>
      </w:tr>
      <w:tr w:rsidR="000639AE" w:rsidRPr="00E45426" w14:paraId="6AB73B5A" w14:textId="77777777" w:rsidTr="00131E73"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47" w:author="Leif Mattisson" w:date="2023-02-16T12:54:00Z">
              <w:tcPr>
                <w:tcW w:w="127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EF8FAFE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48" w:author="Leif Mattisson" w:date="2023-02-16T12:54:00Z">
              <w:tcPr>
                <w:tcW w:w="127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0C1E240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49" w:author="Leif Mattisson" w:date="2023-02-16T12:54:00Z">
              <w:tcPr>
                <w:tcW w:w="9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9119462" w14:textId="77777777" w:rsidR="000639AE" w:rsidRPr="00E45426" w:rsidRDefault="000639AE" w:rsidP="00131E73">
            <w:pPr>
              <w:pStyle w:val="TAC"/>
            </w:pPr>
            <w:r w:rsidRPr="00E45426">
              <w:t>&amp;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Leif Mattisson" w:date="2023-02-16T12:54:00Z">
              <w:tcPr>
                <w:tcW w:w="7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7632FF" w14:textId="77777777" w:rsidR="000639AE" w:rsidRPr="00E45426" w:rsidRDefault="000639AE" w:rsidP="00131E73">
            <w:pPr>
              <w:pStyle w:val="TAC"/>
            </w:pPr>
            <w:r w:rsidRPr="00E45426">
              <w:t>Mid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Leif Mattisson" w:date="2023-02-16T12:54:00Z">
              <w:tcPr>
                <w:tcW w:w="1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8F0761" w14:textId="77777777" w:rsidR="000639AE" w:rsidRPr="00E45426" w:rsidRDefault="000639AE" w:rsidP="00131E73">
            <w:pPr>
              <w:pStyle w:val="TAC"/>
            </w:pPr>
            <w:r w:rsidRPr="00E71152">
              <w:t>6525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Leif Mattisson" w:date="2023-02-16T12:54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1AC433" w14:textId="77777777" w:rsidR="000639AE" w:rsidRPr="00E45426" w:rsidRDefault="000639AE" w:rsidP="00131E73">
            <w:pPr>
              <w:pStyle w:val="TAC"/>
            </w:pPr>
            <w:r w:rsidRPr="00E71152">
              <w:t>835000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Leif Mattisson" w:date="2023-02-16T12:5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E58639" w14:textId="77777777" w:rsidR="000639AE" w:rsidRPr="00E45426" w:rsidRDefault="000639AE" w:rsidP="00131E73">
            <w:pPr>
              <w:pStyle w:val="TAC"/>
            </w:pPr>
            <w:r w:rsidRPr="00E71152">
              <w:t>6433.2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Leif Mattisson" w:date="2023-02-16T12:5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5B2203" w14:textId="77777777" w:rsidR="000639AE" w:rsidRPr="00E45426" w:rsidRDefault="000639AE" w:rsidP="00131E73">
            <w:pPr>
              <w:pStyle w:val="TAC"/>
            </w:pPr>
            <w:r w:rsidRPr="00E71152">
              <w:t>828880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Leif Mattisson" w:date="2023-02-16T12:5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348FDA" w14:textId="77777777" w:rsidR="000639AE" w:rsidRPr="00E45426" w:rsidRDefault="000639AE" w:rsidP="00131E73">
            <w:pPr>
              <w:pStyle w:val="TAC"/>
            </w:pPr>
            <w:r w:rsidRPr="00E71152"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56" w:author="Leif Mattisson" w:date="2023-02-16T12:54:00Z">
              <w:tcPr>
                <w:tcW w:w="99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C7F71F7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Leif Mattisson" w:date="2023-02-16T12:5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43ED6C" w14:textId="77777777" w:rsidR="000639AE" w:rsidRPr="00E45426" w:rsidRDefault="000639AE" w:rsidP="00131E73">
            <w:pPr>
              <w:pStyle w:val="TAC"/>
            </w:pPr>
            <w:r w:rsidRPr="00E71152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8" w:author="Leif Mattisson" w:date="2023-02-16T12:5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F7EFCC" w14:textId="77777777" w:rsidR="000639AE" w:rsidRPr="008A01AD" w:rsidRDefault="000639AE" w:rsidP="00131E73">
            <w:pPr>
              <w:pStyle w:val="TAC"/>
            </w:pPr>
            <w:ins w:id="359" w:author="Leif Mattisson" w:date="2023-02-16T12:54:00Z">
              <w:r>
                <w:rPr>
                  <w:rFonts w:cs="Arial"/>
                  <w:color w:val="000000"/>
                  <w:szCs w:val="18"/>
                </w:rPr>
                <w:t>834048</w:t>
              </w:r>
            </w:ins>
            <w:del w:id="360" w:author="Leif Mattisson" w:date="2023-02-16T12:54:00Z">
              <w:r w:rsidRPr="008A01AD" w:rsidDel="003678F5">
                <w:delText>834016</w:delText>
              </w:r>
            </w:del>
          </w:p>
        </w:tc>
      </w:tr>
      <w:tr w:rsidR="000639AE" w:rsidRPr="00E45426" w14:paraId="72ADF09E" w14:textId="77777777" w:rsidTr="00131E73"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Leif Mattisson" w:date="2023-02-16T12:54:00Z">
              <w:tcPr>
                <w:tcW w:w="127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6CD68C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Leif Mattisson" w:date="2023-02-16T12:54:00Z">
              <w:tcPr>
                <w:tcW w:w="127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6F6D15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Leif Mattisson" w:date="2023-02-16T12:54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B8AF9E" w14:textId="77777777" w:rsidR="000639AE" w:rsidRPr="00E45426" w:rsidRDefault="000639AE" w:rsidP="00131E73">
            <w:pPr>
              <w:pStyle w:val="TAC"/>
            </w:pPr>
            <w:r w:rsidRPr="00E45426">
              <w:t>Uplink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Leif Mattisson" w:date="2023-02-16T12:54:00Z">
              <w:tcPr>
                <w:tcW w:w="7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363D4E" w14:textId="77777777" w:rsidR="000639AE" w:rsidRPr="00E45426" w:rsidRDefault="000639AE" w:rsidP="00131E73">
            <w:pPr>
              <w:pStyle w:val="TAC"/>
            </w:pPr>
            <w:r w:rsidRPr="00E45426">
              <w:t>High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Leif Mattisson" w:date="2023-02-16T12:54:00Z">
              <w:tcPr>
                <w:tcW w:w="1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DAAB63" w14:textId="77777777" w:rsidR="000639AE" w:rsidRPr="00E45426" w:rsidRDefault="000639AE" w:rsidP="00131E73">
            <w:pPr>
              <w:pStyle w:val="TAC"/>
            </w:pPr>
            <w:r w:rsidRPr="00E71152">
              <w:t>7084.98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Leif Mattisson" w:date="2023-02-16T12:54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EDA479" w14:textId="77777777" w:rsidR="000639AE" w:rsidRPr="00E45426" w:rsidRDefault="000639AE" w:rsidP="00131E73">
            <w:pPr>
              <w:pStyle w:val="TAC"/>
            </w:pPr>
            <w:r w:rsidRPr="00E71152">
              <w:t>872332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Leif Mattisson" w:date="2023-02-16T12:5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CB6F94" w14:textId="77777777" w:rsidR="000639AE" w:rsidRPr="00E45426" w:rsidRDefault="000639AE" w:rsidP="00131E73">
            <w:pPr>
              <w:pStyle w:val="TAC"/>
            </w:pPr>
            <w:r w:rsidRPr="00E71152">
              <w:t>6703.74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Leif Mattisson" w:date="2023-02-16T12:5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844E64" w14:textId="77777777" w:rsidR="000639AE" w:rsidRPr="00E45426" w:rsidRDefault="000639AE" w:rsidP="00131E73">
            <w:pPr>
              <w:pStyle w:val="TAC"/>
            </w:pPr>
            <w:r w:rsidRPr="00E71152">
              <w:t>846916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Leif Mattisson" w:date="2023-02-16T12:5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C03310" w14:textId="77777777" w:rsidR="000639AE" w:rsidRPr="00E45426" w:rsidRDefault="000639AE" w:rsidP="00131E73">
            <w:pPr>
              <w:pStyle w:val="TAC"/>
            </w:pPr>
            <w:r w:rsidRPr="00E71152"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Leif Mattisson" w:date="2023-02-16T12:54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73B364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Leif Mattisson" w:date="2023-02-16T12:5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B60794" w14:textId="77777777" w:rsidR="000639AE" w:rsidRPr="00E45426" w:rsidRDefault="000639AE" w:rsidP="00131E73">
            <w:pPr>
              <w:pStyle w:val="TAC"/>
            </w:pPr>
            <w:r w:rsidRPr="00E71152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2" w:author="Leif Mattisson" w:date="2023-02-16T12:5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4D832C" w14:textId="77777777" w:rsidR="000639AE" w:rsidRPr="008A01AD" w:rsidRDefault="000639AE" w:rsidP="00131E73">
            <w:pPr>
              <w:pStyle w:val="TAC"/>
            </w:pPr>
            <w:ins w:id="373" w:author="Leif Mattisson" w:date="2023-02-16T12:54:00Z">
              <w:r>
                <w:rPr>
                  <w:rFonts w:cs="Arial"/>
                  <w:color w:val="000000"/>
                  <w:szCs w:val="18"/>
                </w:rPr>
                <w:t>871392</w:t>
              </w:r>
            </w:ins>
            <w:del w:id="374" w:author="Leif Mattisson" w:date="2023-02-16T12:54:00Z">
              <w:r w:rsidRPr="008A01AD" w:rsidDel="003678F5">
                <w:delText>871348</w:delText>
              </w:r>
            </w:del>
          </w:p>
        </w:tc>
      </w:tr>
      <w:tr w:rsidR="000639AE" w:rsidRPr="00E45426" w14:paraId="2F616D5F" w14:textId="77777777" w:rsidTr="00131E73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75" w:author="Leif Mattisson" w:date="2023-02-16T12:55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5F4E21A" w14:textId="77777777" w:rsidR="000639AE" w:rsidRPr="00E45426" w:rsidRDefault="000639AE" w:rsidP="00131E73">
            <w:pPr>
              <w:pStyle w:val="TAC"/>
            </w:pPr>
            <w:r w:rsidRPr="00E45426">
              <w:t>60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76" w:author="Leif Mattisson" w:date="2023-02-16T12:55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E92BDDC" w14:textId="77777777" w:rsidR="000639AE" w:rsidRPr="00E45426" w:rsidRDefault="000639AE" w:rsidP="00131E73">
            <w:pPr>
              <w:pStyle w:val="TAC"/>
            </w:pPr>
            <w:r w:rsidRPr="00E45426"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77" w:author="Leif Mattisson" w:date="2023-02-16T12:5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E8A8687" w14:textId="77777777" w:rsidR="000639AE" w:rsidRPr="00E45426" w:rsidRDefault="000639AE" w:rsidP="00131E73">
            <w:pPr>
              <w:pStyle w:val="TAC"/>
            </w:pPr>
            <w:r w:rsidRPr="00E45426">
              <w:t>Downlink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Leif Mattisson" w:date="2023-02-16T12:55:00Z">
              <w:tcPr>
                <w:tcW w:w="7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57A834" w14:textId="77777777" w:rsidR="000639AE" w:rsidRPr="00E45426" w:rsidRDefault="000639AE" w:rsidP="00131E73">
            <w:pPr>
              <w:pStyle w:val="TAC"/>
            </w:pPr>
            <w:r w:rsidRPr="00E45426">
              <w:t>Low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Leif Mattisson" w:date="2023-02-16T12:55:00Z">
              <w:tcPr>
                <w:tcW w:w="1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DCD7D1" w14:textId="77777777" w:rsidR="000639AE" w:rsidRPr="00E45426" w:rsidRDefault="000639AE" w:rsidP="00131E73">
            <w:pPr>
              <w:pStyle w:val="TAC"/>
            </w:pPr>
            <w:r w:rsidRPr="009465B0">
              <w:t>5974.98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Leif Mattisson" w:date="2023-02-16T12:55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502965" w14:textId="77777777" w:rsidR="000639AE" w:rsidRPr="00E45426" w:rsidRDefault="000639AE" w:rsidP="00131E73">
            <w:pPr>
              <w:pStyle w:val="TAC"/>
            </w:pPr>
            <w:r w:rsidRPr="009465B0">
              <w:t>798332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Leif Mattisson" w:date="2023-02-16T12:5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50D192" w14:textId="77777777" w:rsidR="000639AE" w:rsidRPr="00E45426" w:rsidRDefault="000639AE" w:rsidP="00131E73">
            <w:pPr>
              <w:pStyle w:val="TAC"/>
            </w:pPr>
            <w:r w:rsidRPr="009465B0">
              <w:t>5946.54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Leif Mattisson" w:date="2023-02-16T12:5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84ABA0" w14:textId="77777777" w:rsidR="000639AE" w:rsidRPr="00E45426" w:rsidRDefault="000639AE" w:rsidP="00131E73">
            <w:pPr>
              <w:pStyle w:val="TAC"/>
            </w:pPr>
            <w:r w:rsidRPr="009465B0">
              <w:t>796436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" w:author="Leif Mattisson" w:date="2023-02-16T12:5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B8EDF2" w14:textId="77777777" w:rsidR="000639AE" w:rsidRPr="00E45426" w:rsidRDefault="000639AE" w:rsidP="00131E73">
            <w:pPr>
              <w:pStyle w:val="TAC"/>
            </w:pPr>
            <w:r w:rsidRPr="009465B0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84" w:author="Leif Mattisson" w:date="2023-02-16T12:5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98D2810" w14:textId="77777777" w:rsidR="000639AE" w:rsidRPr="00E45426" w:rsidRDefault="000639AE" w:rsidP="00131E73">
            <w:pPr>
              <w:pStyle w:val="TAC"/>
            </w:pPr>
            <w:r w:rsidRPr="009465B0"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Leif Mattisson" w:date="2023-02-16T12:5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46F522" w14:textId="77777777" w:rsidR="000639AE" w:rsidRPr="00E45426" w:rsidRDefault="000639AE" w:rsidP="00131E73">
            <w:pPr>
              <w:pStyle w:val="TAC"/>
            </w:pPr>
            <w:r w:rsidRPr="009465B0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6" w:author="Leif Mattisson" w:date="2023-02-16T12:5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36F4FD" w14:textId="77777777" w:rsidR="000639AE" w:rsidRPr="008A01AD" w:rsidRDefault="000639AE" w:rsidP="00131E73">
            <w:pPr>
              <w:pStyle w:val="TAC"/>
            </w:pPr>
            <w:ins w:id="387" w:author="Leif Mattisson" w:date="2023-02-16T12:55:00Z">
              <w:r>
                <w:rPr>
                  <w:rFonts w:cs="Arial"/>
                  <w:color w:val="000000"/>
                  <w:szCs w:val="18"/>
                </w:rPr>
                <w:t>796704</w:t>
              </w:r>
            </w:ins>
            <w:del w:id="388" w:author="Leif Mattisson" w:date="2023-02-16T12:55:00Z">
              <w:r w:rsidRPr="008A01AD" w:rsidDel="006846C8">
                <w:delText>796676</w:delText>
              </w:r>
            </w:del>
          </w:p>
        </w:tc>
      </w:tr>
      <w:tr w:rsidR="000639AE" w:rsidRPr="00E45426" w14:paraId="67EE71FB" w14:textId="77777777" w:rsidTr="00131E73"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89" w:author="Leif Mattisson" w:date="2023-02-16T12:55:00Z">
              <w:tcPr>
                <w:tcW w:w="127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7AD98B9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90" w:author="Leif Mattisson" w:date="2023-02-16T12:55:00Z">
              <w:tcPr>
                <w:tcW w:w="127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9C8C86C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91" w:author="Leif Mattisson" w:date="2023-02-16T12:55:00Z">
              <w:tcPr>
                <w:tcW w:w="9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6BDC18E" w14:textId="77777777" w:rsidR="000639AE" w:rsidRPr="00E45426" w:rsidRDefault="000639AE" w:rsidP="00131E73">
            <w:pPr>
              <w:pStyle w:val="TAC"/>
            </w:pPr>
            <w:r w:rsidRPr="00E45426">
              <w:t>&amp;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Leif Mattisson" w:date="2023-02-16T12:55:00Z">
              <w:tcPr>
                <w:tcW w:w="7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B75B1F" w14:textId="77777777" w:rsidR="000639AE" w:rsidRPr="00E45426" w:rsidRDefault="000639AE" w:rsidP="00131E73">
            <w:pPr>
              <w:pStyle w:val="TAC"/>
            </w:pPr>
            <w:r w:rsidRPr="00E45426">
              <w:t>Mid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Leif Mattisson" w:date="2023-02-16T12:55:00Z">
              <w:tcPr>
                <w:tcW w:w="1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2F9BBD" w14:textId="77777777" w:rsidR="000639AE" w:rsidRPr="00E45426" w:rsidRDefault="000639AE" w:rsidP="00131E73">
            <w:pPr>
              <w:pStyle w:val="TAC"/>
            </w:pPr>
            <w:r w:rsidRPr="009465B0">
              <w:t>6985.02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Leif Mattisson" w:date="2023-02-16T12:55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767594" w14:textId="77777777" w:rsidR="000639AE" w:rsidRPr="00E45426" w:rsidRDefault="000639AE" w:rsidP="00131E73">
            <w:pPr>
              <w:pStyle w:val="TAC"/>
            </w:pPr>
            <w:r w:rsidRPr="009465B0">
              <w:t>865668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Leif Mattisson" w:date="2023-02-16T12:5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899963" w14:textId="77777777" w:rsidR="000639AE" w:rsidRPr="00E45426" w:rsidRDefault="000639AE" w:rsidP="00131E73">
            <w:pPr>
              <w:pStyle w:val="TAC"/>
            </w:pPr>
            <w:r w:rsidRPr="009465B0">
              <w:t>6883.14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Leif Mattisson" w:date="2023-02-16T12:5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CE5703" w14:textId="77777777" w:rsidR="000639AE" w:rsidRPr="00E45426" w:rsidRDefault="000639AE" w:rsidP="00131E73">
            <w:pPr>
              <w:pStyle w:val="TAC"/>
            </w:pPr>
            <w:r w:rsidRPr="009465B0">
              <w:t>858876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Leif Mattisson" w:date="2023-02-16T12:5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ECE515" w14:textId="77777777" w:rsidR="000639AE" w:rsidRPr="00E45426" w:rsidRDefault="000639AE" w:rsidP="00131E73">
            <w:pPr>
              <w:pStyle w:val="TAC"/>
            </w:pPr>
            <w:r w:rsidRPr="009465B0"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98" w:author="Leif Mattisson" w:date="2023-02-16T12:55:00Z">
              <w:tcPr>
                <w:tcW w:w="99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71D2C0D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Leif Mattisson" w:date="2023-02-16T12:5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2FA4E5" w14:textId="77777777" w:rsidR="000639AE" w:rsidRPr="00E45426" w:rsidRDefault="000639AE" w:rsidP="00131E73">
            <w:pPr>
              <w:pStyle w:val="TAC"/>
            </w:pPr>
            <w:r w:rsidRPr="009465B0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0" w:author="Leif Mattisson" w:date="2023-02-16T12:5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D5CB8C" w14:textId="77777777" w:rsidR="000639AE" w:rsidRPr="008A01AD" w:rsidRDefault="000639AE" w:rsidP="00131E73">
            <w:pPr>
              <w:pStyle w:val="TAC"/>
            </w:pPr>
            <w:ins w:id="401" w:author="Leif Mattisson" w:date="2023-02-16T12:55:00Z">
              <w:r>
                <w:rPr>
                  <w:rFonts w:cs="Arial"/>
                  <w:color w:val="000000"/>
                  <w:szCs w:val="18"/>
                </w:rPr>
                <w:t>864096</w:t>
              </w:r>
            </w:ins>
            <w:del w:id="402" w:author="Leif Mattisson" w:date="2023-02-16T12:55:00Z">
              <w:r w:rsidRPr="008A01AD" w:rsidDel="006846C8">
                <w:delText>864012</w:delText>
              </w:r>
            </w:del>
          </w:p>
        </w:tc>
      </w:tr>
      <w:tr w:rsidR="000639AE" w:rsidRPr="00E45426" w14:paraId="4F87CEC2" w14:textId="77777777" w:rsidTr="00131E73"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Leif Mattisson" w:date="2023-02-16T12:55:00Z">
              <w:tcPr>
                <w:tcW w:w="127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9785E5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Leif Mattisson" w:date="2023-02-16T12:55:00Z">
              <w:tcPr>
                <w:tcW w:w="127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F8889E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Leif Mattisson" w:date="2023-02-16T12:55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9DFADB" w14:textId="77777777" w:rsidR="000639AE" w:rsidRPr="00E45426" w:rsidRDefault="000639AE" w:rsidP="00131E73">
            <w:pPr>
              <w:pStyle w:val="TAC"/>
            </w:pPr>
            <w:r w:rsidRPr="00E45426">
              <w:t>Uplink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Leif Mattisson" w:date="2023-02-16T12:55:00Z">
              <w:tcPr>
                <w:tcW w:w="7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AD54EF" w14:textId="77777777" w:rsidR="000639AE" w:rsidRPr="00E45426" w:rsidRDefault="000639AE" w:rsidP="00131E73">
            <w:pPr>
              <w:pStyle w:val="TAC"/>
            </w:pPr>
            <w:r w:rsidRPr="00E45426">
              <w:t>High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Leif Mattisson" w:date="2023-02-16T12:55:00Z">
              <w:tcPr>
                <w:tcW w:w="1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A04990" w14:textId="77777777" w:rsidR="000639AE" w:rsidRPr="00E45426" w:rsidRDefault="000639AE" w:rsidP="00131E73">
            <w:pPr>
              <w:pStyle w:val="TAC"/>
            </w:pPr>
            <w:r w:rsidRPr="009465B0">
              <w:t>7095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Leif Mattisson" w:date="2023-02-16T12:55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32F301" w14:textId="77777777" w:rsidR="000639AE" w:rsidRPr="00E45426" w:rsidRDefault="000639AE" w:rsidP="00131E73">
            <w:pPr>
              <w:pStyle w:val="TAC"/>
            </w:pPr>
            <w:r w:rsidRPr="009465B0">
              <w:t>873000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" w:author="Leif Mattisson" w:date="2023-02-16T12:5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A1311A" w14:textId="77777777" w:rsidR="000639AE" w:rsidRPr="00E45426" w:rsidRDefault="000639AE" w:rsidP="00131E73">
            <w:pPr>
              <w:pStyle w:val="TAC"/>
            </w:pPr>
            <w:r w:rsidRPr="009465B0">
              <w:t>6703.68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Leif Mattisson" w:date="2023-02-16T12:5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E56DB6" w14:textId="77777777" w:rsidR="000639AE" w:rsidRPr="00E45426" w:rsidRDefault="000639AE" w:rsidP="00131E73">
            <w:pPr>
              <w:pStyle w:val="TAC"/>
            </w:pPr>
            <w:r w:rsidRPr="009465B0">
              <w:t>846912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Leif Mattisson" w:date="2023-02-16T12:5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AED2F6" w14:textId="77777777" w:rsidR="000639AE" w:rsidRPr="00E45426" w:rsidRDefault="000639AE" w:rsidP="00131E73">
            <w:pPr>
              <w:pStyle w:val="TAC"/>
            </w:pPr>
            <w:r w:rsidRPr="009465B0"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Leif Mattisson" w:date="2023-02-16T12:55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DFD3CD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Leif Mattisson" w:date="2023-02-16T12:5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CD2E4C" w14:textId="77777777" w:rsidR="000639AE" w:rsidRPr="00E45426" w:rsidRDefault="000639AE" w:rsidP="00131E73">
            <w:pPr>
              <w:pStyle w:val="TAC"/>
            </w:pPr>
            <w:r w:rsidRPr="009465B0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4" w:author="Leif Mattisson" w:date="2023-02-16T12:5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75F6BF" w14:textId="77777777" w:rsidR="000639AE" w:rsidRPr="008A01AD" w:rsidRDefault="000639AE" w:rsidP="00131E73">
            <w:pPr>
              <w:pStyle w:val="TAC"/>
            </w:pPr>
            <w:ins w:id="415" w:author="Leif Mattisson" w:date="2023-02-16T12:55:00Z">
              <w:r>
                <w:rPr>
                  <w:rFonts w:cs="Arial"/>
                  <w:color w:val="000000"/>
                  <w:szCs w:val="18"/>
                </w:rPr>
                <w:t>871392</w:t>
              </w:r>
            </w:ins>
            <w:del w:id="416" w:author="Leif Mattisson" w:date="2023-02-16T12:55:00Z">
              <w:r w:rsidRPr="008A01AD" w:rsidDel="006846C8">
                <w:delText>871344</w:delText>
              </w:r>
            </w:del>
          </w:p>
        </w:tc>
      </w:tr>
      <w:tr w:rsidR="000639AE" w:rsidRPr="00E45426" w14:paraId="19C88438" w14:textId="77777777" w:rsidTr="00131E73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17" w:author="Leif Mattisson" w:date="2023-02-16T12:56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813CC5C" w14:textId="77777777" w:rsidR="000639AE" w:rsidRPr="00E45426" w:rsidRDefault="000639AE" w:rsidP="00131E73">
            <w:pPr>
              <w:pStyle w:val="TAC"/>
            </w:pPr>
            <w:r w:rsidRPr="00E45426">
              <w:t>80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18" w:author="Leif Mattisson" w:date="2023-02-16T12:56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A939DC5" w14:textId="77777777" w:rsidR="000639AE" w:rsidRPr="00E45426" w:rsidRDefault="000639AE" w:rsidP="00131E73">
            <w:pPr>
              <w:pStyle w:val="TAC"/>
            </w:pPr>
            <w:r w:rsidRPr="00E45426">
              <w:t>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19" w:author="Leif Mattisson" w:date="2023-02-16T12:5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C1858D2" w14:textId="77777777" w:rsidR="000639AE" w:rsidRPr="00E45426" w:rsidRDefault="000639AE" w:rsidP="00131E73">
            <w:pPr>
              <w:pStyle w:val="TAC"/>
            </w:pPr>
            <w:r w:rsidRPr="00E45426">
              <w:t>Downlink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" w:author="Leif Mattisson" w:date="2023-02-16T12:56:00Z">
              <w:tcPr>
                <w:tcW w:w="7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144A5A" w14:textId="77777777" w:rsidR="000639AE" w:rsidRPr="00E45426" w:rsidRDefault="000639AE" w:rsidP="00131E73">
            <w:pPr>
              <w:pStyle w:val="TAC"/>
            </w:pPr>
            <w:r w:rsidRPr="00E45426">
              <w:t>Low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Leif Mattisson" w:date="2023-02-16T12:56:00Z">
              <w:tcPr>
                <w:tcW w:w="1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754546" w14:textId="77777777" w:rsidR="000639AE" w:rsidRPr="00E45426" w:rsidRDefault="000639AE" w:rsidP="00131E73">
            <w:pPr>
              <w:pStyle w:val="TAC"/>
            </w:pPr>
            <w:r w:rsidRPr="00525CCB">
              <w:t>5985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Leif Mattisson" w:date="2023-02-16T12:56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F5B76" w14:textId="77777777" w:rsidR="000639AE" w:rsidRPr="00E45426" w:rsidRDefault="000639AE" w:rsidP="00131E73">
            <w:pPr>
              <w:pStyle w:val="TAC"/>
            </w:pPr>
            <w:r w:rsidRPr="00525CCB">
              <w:t>799000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" w:author="Leif Mattisson" w:date="2023-02-16T12:5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9466DB" w14:textId="77777777" w:rsidR="000639AE" w:rsidRPr="00E45426" w:rsidRDefault="000639AE" w:rsidP="00131E73">
            <w:pPr>
              <w:pStyle w:val="TAC"/>
            </w:pPr>
            <w:r w:rsidRPr="00525CCB">
              <w:t>5946.48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Leif Mattisson" w:date="2023-02-16T12:5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3AA0BF" w14:textId="77777777" w:rsidR="000639AE" w:rsidRPr="00E45426" w:rsidRDefault="000639AE" w:rsidP="00131E73">
            <w:pPr>
              <w:pStyle w:val="TAC"/>
            </w:pPr>
            <w:r w:rsidRPr="00525CCB">
              <w:t>796432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Leif Mattisson" w:date="2023-02-16T12:5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359A46" w14:textId="77777777" w:rsidR="000639AE" w:rsidRPr="00E45426" w:rsidRDefault="000639AE" w:rsidP="00131E73">
            <w:pPr>
              <w:pStyle w:val="TAC"/>
            </w:pPr>
            <w:r w:rsidRPr="00525CCB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26" w:author="Leif Mattisson" w:date="2023-02-16T12:5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F6C55EE" w14:textId="77777777" w:rsidR="000639AE" w:rsidRPr="00E45426" w:rsidRDefault="000639AE" w:rsidP="00131E73">
            <w:pPr>
              <w:pStyle w:val="TAC"/>
            </w:pPr>
            <w:r w:rsidRPr="00525CCB"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" w:author="Leif Mattisson" w:date="2023-02-16T12:5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2977E2" w14:textId="77777777" w:rsidR="000639AE" w:rsidRPr="00E45426" w:rsidRDefault="000639AE" w:rsidP="00131E73">
            <w:pPr>
              <w:pStyle w:val="TAC"/>
            </w:pPr>
            <w:r w:rsidRPr="00525CCB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8" w:author="Leif Mattisson" w:date="2023-02-16T12:5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8EC93" w14:textId="77777777" w:rsidR="000639AE" w:rsidRPr="008A01AD" w:rsidRDefault="000639AE" w:rsidP="00131E73">
            <w:pPr>
              <w:pStyle w:val="TAC"/>
            </w:pPr>
            <w:ins w:id="429" w:author="Leif Mattisson" w:date="2023-02-16T12:56:00Z">
              <w:r>
                <w:rPr>
                  <w:rFonts w:cs="Arial"/>
                  <w:color w:val="000000"/>
                  <w:szCs w:val="18"/>
                </w:rPr>
                <w:t>796704</w:t>
              </w:r>
            </w:ins>
            <w:del w:id="430" w:author="Leif Mattisson" w:date="2023-02-16T12:56:00Z">
              <w:r w:rsidRPr="008A01AD" w:rsidDel="00D40E13">
                <w:delText>796672</w:delText>
              </w:r>
            </w:del>
          </w:p>
        </w:tc>
      </w:tr>
      <w:tr w:rsidR="000639AE" w:rsidRPr="00E45426" w14:paraId="308B965D" w14:textId="77777777" w:rsidTr="00131E73"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31" w:author="Leif Mattisson" w:date="2023-02-16T12:56:00Z">
              <w:tcPr>
                <w:tcW w:w="127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C851064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32" w:author="Leif Mattisson" w:date="2023-02-16T12:56:00Z">
              <w:tcPr>
                <w:tcW w:w="127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7D2A112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33" w:author="Leif Mattisson" w:date="2023-02-16T12:56:00Z">
              <w:tcPr>
                <w:tcW w:w="9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67A1A16" w14:textId="77777777" w:rsidR="000639AE" w:rsidRPr="00E45426" w:rsidRDefault="000639AE" w:rsidP="00131E73">
            <w:pPr>
              <w:pStyle w:val="TAC"/>
            </w:pPr>
            <w:r w:rsidRPr="00E45426">
              <w:t>&amp;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Leif Mattisson" w:date="2023-02-16T12:56:00Z">
              <w:tcPr>
                <w:tcW w:w="7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7A312" w14:textId="77777777" w:rsidR="000639AE" w:rsidRPr="00E45426" w:rsidRDefault="000639AE" w:rsidP="00131E73">
            <w:pPr>
              <w:pStyle w:val="TAC"/>
            </w:pPr>
            <w:r w:rsidRPr="00E45426">
              <w:t>Mid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" w:author="Leif Mattisson" w:date="2023-02-16T12:56:00Z">
              <w:tcPr>
                <w:tcW w:w="1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47C4A7" w14:textId="77777777" w:rsidR="000639AE" w:rsidRPr="00E45426" w:rsidRDefault="000639AE" w:rsidP="00131E73">
            <w:pPr>
              <w:pStyle w:val="TAC"/>
            </w:pPr>
            <w:r w:rsidRPr="00525CCB">
              <w:t>6544.98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Leif Mattisson" w:date="2023-02-16T12:56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500FB6" w14:textId="77777777" w:rsidR="000639AE" w:rsidRPr="00E45426" w:rsidRDefault="000639AE" w:rsidP="00131E73">
            <w:pPr>
              <w:pStyle w:val="TAC"/>
            </w:pPr>
            <w:r w:rsidRPr="00525CCB">
              <w:t>836332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Leif Mattisson" w:date="2023-02-16T12:5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77992C" w14:textId="77777777" w:rsidR="000639AE" w:rsidRPr="00E45426" w:rsidRDefault="000639AE" w:rsidP="00131E73">
            <w:pPr>
              <w:pStyle w:val="TAC"/>
            </w:pPr>
            <w:r w:rsidRPr="00525CCB">
              <w:t>6433.02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8" w:author="Leif Mattisson" w:date="2023-02-16T12:5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3C27F1" w14:textId="77777777" w:rsidR="000639AE" w:rsidRPr="00E45426" w:rsidRDefault="000639AE" w:rsidP="00131E73">
            <w:pPr>
              <w:pStyle w:val="TAC"/>
            </w:pPr>
            <w:r w:rsidRPr="00525CCB">
              <w:t>828868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" w:author="Leif Mattisson" w:date="2023-02-16T12:5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5253D" w14:textId="77777777" w:rsidR="000639AE" w:rsidRPr="00E45426" w:rsidRDefault="000639AE" w:rsidP="00131E73">
            <w:pPr>
              <w:pStyle w:val="TAC"/>
            </w:pPr>
            <w:r w:rsidRPr="00525CCB"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40" w:author="Leif Mattisson" w:date="2023-02-16T12:56:00Z">
              <w:tcPr>
                <w:tcW w:w="99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7026315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Leif Mattisson" w:date="2023-02-16T12:5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A0193C" w14:textId="77777777" w:rsidR="000639AE" w:rsidRPr="00E45426" w:rsidRDefault="000639AE" w:rsidP="00131E73">
            <w:pPr>
              <w:pStyle w:val="TAC"/>
            </w:pPr>
            <w:r w:rsidRPr="00525CCB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2" w:author="Leif Mattisson" w:date="2023-02-16T12:5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F4EF42" w14:textId="77777777" w:rsidR="000639AE" w:rsidRPr="008A01AD" w:rsidRDefault="000639AE" w:rsidP="00131E73">
            <w:pPr>
              <w:pStyle w:val="TAC"/>
            </w:pPr>
            <w:ins w:id="443" w:author="Leif Mattisson" w:date="2023-02-16T12:56:00Z">
              <w:r>
                <w:rPr>
                  <w:rFonts w:cs="Arial"/>
                  <w:color w:val="000000"/>
                  <w:szCs w:val="18"/>
                </w:rPr>
                <w:t>834048</w:t>
              </w:r>
            </w:ins>
            <w:del w:id="444" w:author="Leif Mattisson" w:date="2023-02-16T12:56:00Z">
              <w:r w:rsidRPr="008A01AD" w:rsidDel="00D40E13">
                <w:delText>834004</w:delText>
              </w:r>
            </w:del>
          </w:p>
        </w:tc>
      </w:tr>
      <w:tr w:rsidR="000639AE" w:rsidRPr="00E45426" w14:paraId="3A3AB96F" w14:textId="77777777" w:rsidTr="00131E73"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" w:author="Leif Mattisson" w:date="2023-02-16T12:56:00Z">
              <w:tcPr>
                <w:tcW w:w="127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142A06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Leif Mattisson" w:date="2023-02-16T12:56:00Z">
              <w:tcPr>
                <w:tcW w:w="127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9D29E1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Leif Mattisson" w:date="2023-02-16T12:5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5C86C2" w14:textId="77777777" w:rsidR="000639AE" w:rsidRPr="00E45426" w:rsidRDefault="000639AE" w:rsidP="00131E73">
            <w:pPr>
              <w:pStyle w:val="TAC"/>
            </w:pPr>
            <w:r w:rsidRPr="00E45426">
              <w:t>Uplink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Leif Mattisson" w:date="2023-02-16T12:56:00Z">
              <w:tcPr>
                <w:tcW w:w="7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AAC193" w14:textId="77777777" w:rsidR="000639AE" w:rsidRPr="00E45426" w:rsidRDefault="000639AE" w:rsidP="00131E73">
            <w:pPr>
              <w:pStyle w:val="TAC"/>
            </w:pPr>
            <w:r w:rsidRPr="00E45426">
              <w:t>High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Leif Mattisson" w:date="2023-02-16T12:56:00Z">
              <w:tcPr>
                <w:tcW w:w="1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D12368" w14:textId="77777777" w:rsidR="000639AE" w:rsidRPr="00E45426" w:rsidRDefault="000639AE" w:rsidP="00131E73">
            <w:pPr>
              <w:pStyle w:val="TAC"/>
            </w:pPr>
            <w:r w:rsidRPr="00525CCB">
              <w:t>7024.98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Leif Mattisson" w:date="2023-02-16T12:56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482221" w14:textId="77777777" w:rsidR="000639AE" w:rsidRPr="00E45426" w:rsidRDefault="000639AE" w:rsidP="00131E73">
            <w:pPr>
              <w:pStyle w:val="TAC"/>
            </w:pPr>
            <w:r w:rsidRPr="00525CCB">
              <w:t>868332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Leif Mattisson" w:date="2023-02-16T12:5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51FB31" w14:textId="77777777" w:rsidR="000639AE" w:rsidRPr="00E45426" w:rsidRDefault="000639AE" w:rsidP="00131E73">
            <w:pPr>
              <w:pStyle w:val="TAC"/>
            </w:pPr>
            <w:r w:rsidRPr="00525CCB">
              <w:t>6623.58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Leif Mattisson" w:date="2023-02-16T12:5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1E7147" w14:textId="77777777" w:rsidR="000639AE" w:rsidRPr="00E45426" w:rsidRDefault="000639AE" w:rsidP="00131E73">
            <w:pPr>
              <w:pStyle w:val="TAC"/>
            </w:pPr>
            <w:r w:rsidRPr="00525CCB">
              <w:t>841572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" w:author="Leif Mattisson" w:date="2023-02-16T12:5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EC689D" w14:textId="77777777" w:rsidR="000639AE" w:rsidRPr="00E45426" w:rsidRDefault="000639AE" w:rsidP="00131E73">
            <w:pPr>
              <w:pStyle w:val="TAC"/>
            </w:pPr>
            <w:r w:rsidRPr="00525CCB"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" w:author="Leif Mattisson" w:date="2023-02-16T12:56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76353E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Leif Mattisson" w:date="2023-02-16T12:5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E535B6" w14:textId="77777777" w:rsidR="000639AE" w:rsidRPr="00E45426" w:rsidRDefault="000639AE" w:rsidP="00131E73">
            <w:pPr>
              <w:pStyle w:val="TAC"/>
            </w:pPr>
            <w:r w:rsidRPr="00525CCB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6" w:author="Leif Mattisson" w:date="2023-02-16T12:5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4A44B6" w14:textId="77777777" w:rsidR="000639AE" w:rsidRPr="008A01AD" w:rsidRDefault="000639AE" w:rsidP="00131E73">
            <w:pPr>
              <w:pStyle w:val="TAC"/>
            </w:pPr>
            <w:ins w:id="457" w:author="Leif Mattisson" w:date="2023-02-16T12:56:00Z">
              <w:r>
                <w:rPr>
                  <w:rFonts w:cs="Arial"/>
                  <w:color w:val="000000"/>
                  <w:szCs w:val="18"/>
                </w:rPr>
                <w:t>866016</w:t>
              </w:r>
            </w:ins>
            <w:del w:id="458" w:author="Leif Mattisson" w:date="2023-02-16T12:56:00Z">
              <w:r w:rsidRPr="008A01AD" w:rsidDel="00D40E13">
                <w:delText>866004</w:delText>
              </w:r>
            </w:del>
          </w:p>
        </w:tc>
      </w:tr>
      <w:tr w:rsidR="000639AE" w:rsidRPr="00E45426" w14:paraId="0E52DFAF" w14:textId="77777777" w:rsidTr="00131E73">
        <w:tc>
          <w:tcPr>
            <w:tcW w:w="120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9D74" w14:textId="77777777" w:rsidR="000639AE" w:rsidRPr="00E45426" w:rsidRDefault="000639AE" w:rsidP="00131E73">
            <w:pPr>
              <w:pStyle w:val="TAN"/>
            </w:pPr>
            <w:r w:rsidRPr="00E45426">
              <w:t>Note</w:t>
            </w:r>
            <w:r>
              <w:t xml:space="preserve"> 1</w:t>
            </w:r>
            <w:r w:rsidRPr="00E45426">
              <w:t>:</w:t>
            </w:r>
            <w:r w:rsidRPr="00E45426">
              <w:tab/>
              <w:t xml:space="preserve">FR1 carrier without CORESET#0 is indicated in the MIB by setting </w:t>
            </w:r>
            <w:r w:rsidRPr="00E45426">
              <w:rPr>
                <w:position w:val="-10"/>
              </w:rPr>
              <w:object w:dxaOrig="420" w:dyaOrig="300" w14:anchorId="3AF56D4D">
                <v:shape id="_x0000_i1028" type="#_x0000_t75" style="width:24.75pt;height:18.75pt" o:ole="">
                  <v:imagedata r:id="rId12" o:title=""/>
                </v:shape>
                <o:OLEObject Type="Embed" ProgID="Equation.3" ShapeID="_x0000_i1028" DrawAspect="Content" ObjectID="_1738068068" r:id="rId16"/>
              </w:object>
            </w:r>
            <w:r w:rsidRPr="00E45426">
              <w:t xml:space="preserve">=31, </w:t>
            </w:r>
            <w:r w:rsidRPr="00E45426">
              <w:rPr>
                <w:i/>
                <w:iCs/>
              </w:rPr>
              <w:t>controlResourceSetZero</w:t>
            </w:r>
            <w:r w:rsidRPr="00E45426">
              <w:t xml:space="preserve">=0 and </w:t>
            </w:r>
            <w:r w:rsidRPr="00E45426">
              <w:rPr>
                <w:i/>
                <w:iCs/>
              </w:rPr>
              <w:t>searchSpaceZero = 0</w:t>
            </w:r>
            <w:r w:rsidRPr="00E45426">
              <w:t xml:space="preserve"> (TS 38.213 [22], clause 13).</w:t>
            </w:r>
          </w:p>
          <w:p w14:paraId="6BED6BF1" w14:textId="77777777" w:rsidR="000639AE" w:rsidRPr="00E45426" w:rsidRDefault="000639AE" w:rsidP="00131E73">
            <w:pPr>
              <w:pStyle w:val="TAN"/>
            </w:pPr>
            <w:r>
              <w:t>Note 2:</w:t>
            </w:r>
            <w:r>
              <w:tab/>
              <w:t xml:space="preserve">The selection of Low, Mid and </w:t>
            </w:r>
            <w:proofErr w:type="gramStart"/>
            <w:r>
              <w:t>High test</w:t>
            </w:r>
            <w:proofErr w:type="gramEnd"/>
            <w:r>
              <w:t xml:space="preserve"> frequencies are restricted to the limited allowed ARFCN values as specified in TS 38.101 </w:t>
            </w:r>
            <w:r w:rsidRPr="00555290">
              <w:t>[7]</w:t>
            </w:r>
            <w:r>
              <w:t>, Table 5.4.2.3-3.</w:t>
            </w:r>
          </w:p>
        </w:tc>
      </w:tr>
    </w:tbl>
    <w:p w14:paraId="1C5BFC0A" w14:textId="77777777" w:rsidR="000639AE" w:rsidRPr="00E45426" w:rsidRDefault="000639AE" w:rsidP="000639AE"/>
    <w:bookmarkEnd w:id="1"/>
    <w:bookmarkEnd w:id="2"/>
    <w:p w14:paraId="26DC2CFC" w14:textId="77777777" w:rsidR="00A74BFE" w:rsidRDefault="00A74BFE" w:rsidP="00A74BFE"/>
    <w:p w14:paraId="68C9CD36" w14:textId="77777777" w:rsidR="001E41F3" w:rsidRDefault="001E41F3">
      <w:pPr>
        <w:rPr>
          <w:noProof/>
        </w:rPr>
      </w:pPr>
    </w:p>
    <w:sectPr w:rsidR="001E41F3" w:rsidSect="00A74BFE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f Mattisson">
    <w15:presenceInfo w15:providerId="AD" w15:userId="S::leif.mattisson@ericsson.com::303fd0aa-85a0-4c52-8854-8f1771fd48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83A"/>
    <w:rsid w:val="000639AE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0862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B30"/>
    <w:rsid w:val="00A74BF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33A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74BF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74BF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74BF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74BF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639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1263</Words>
  <Characters>7203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Leif Mattisson</cp:lastModifiedBy>
  <cp:revision>4</cp:revision>
  <cp:lastPrinted>1899-12-31T23:00:00Z</cp:lastPrinted>
  <dcterms:created xsi:type="dcterms:W3CDTF">2023-02-16T14:21:00Z</dcterms:created>
  <dcterms:modified xsi:type="dcterms:W3CDTF">2023-02-16T14:35:00Z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R5-230751</vt:lpwstr>
  </property>
  <property fmtid="{D5CDD505-2E9C-101B-9397-08002B2CF9AE}" pid="10" name="Spec#">
    <vt:lpwstr>38.508-1</vt:lpwstr>
  </property>
  <property fmtid="{D5CDD505-2E9C-101B-9397-08002B2CF9AE}" pid="11" name="Cr#">
    <vt:lpwstr>2717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Correction of test frequencies for n46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NR_unlic-UEConTest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